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67B21" w14:textId="77777777" w:rsidR="005A5832" w:rsidRPr="00DD3AE3" w:rsidRDefault="00A10867">
      <w:pPr>
        <w:widowControl w:val="0"/>
        <w:pBdr>
          <w:top w:val="nil"/>
          <w:left w:val="nil"/>
          <w:bottom w:val="nil"/>
          <w:right w:val="nil"/>
          <w:between w:val="nil"/>
        </w:pBdr>
        <w:tabs>
          <w:tab w:val="left" w:pos="567"/>
          <w:tab w:val="left" w:pos="851"/>
        </w:tabs>
        <w:jc w:val="center"/>
        <w:rPr>
          <w:rFonts w:ascii="Tahoma" w:hAnsi="Tahoma" w:cs="Tahoma"/>
          <w:caps/>
          <w:sz w:val="18"/>
          <w:szCs w:val="18"/>
        </w:rPr>
      </w:pPr>
      <w:r w:rsidRPr="00DD3AE3">
        <w:rPr>
          <w:rFonts w:ascii="Tahoma" w:hAnsi="Tahoma" w:cs="Tahoma"/>
          <w:b/>
          <w:caps/>
          <w:sz w:val="18"/>
          <w:szCs w:val="18"/>
        </w:rPr>
        <w:t xml:space="preserve">Prekių pirkimo-pardavimo sutarties </w:t>
      </w:r>
      <w:r w:rsidRPr="00DD3AE3">
        <w:rPr>
          <w:rFonts w:ascii="Tahoma" w:hAnsi="Tahoma" w:cs="Tahoma"/>
          <w:b/>
          <w:bCs/>
          <w:caps/>
          <w:sz w:val="18"/>
          <w:szCs w:val="18"/>
        </w:rPr>
        <w:t>Specialiosios</w:t>
      </w:r>
      <w:r w:rsidRPr="00DD3AE3">
        <w:rPr>
          <w:rFonts w:ascii="Tahoma" w:hAnsi="Tahoma" w:cs="Tahoma"/>
          <w:b/>
          <w:caps/>
          <w:sz w:val="18"/>
          <w:szCs w:val="18"/>
        </w:rPr>
        <w:t xml:space="preserve"> sąlygos</w:t>
      </w:r>
      <w:r w:rsidRPr="00DD3AE3">
        <w:rPr>
          <w:rFonts w:ascii="Tahoma" w:hAnsi="Tahoma" w:cs="Tahoma"/>
          <w:caps/>
          <w:sz w:val="18"/>
          <w:szCs w:val="18"/>
        </w:rPr>
        <w:t xml:space="preserve"> </w:t>
      </w:r>
    </w:p>
    <w:p w14:paraId="5DFE6579" w14:textId="77777777" w:rsidR="005A5832" w:rsidRPr="00DD3AE3" w:rsidRDefault="005A5832">
      <w:pPr>
        <w:jc w:val="cente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DD3AE3" w14:paraId="7CE1F7F3" w14:textId="77777777" w:rsidTr="00EC49A0">
        <w:tc>
          <w:tcPr>
            <w:tcW w:w="2122" w:type="dxa"/>
          </w:tcPr>
          <w:p w14:paraId="0387AD8D" w14:textId="77777777" w:rsidR="005A5832" w:rsidRPr="00DD3AE3" w:rsidRDefault="00A10867">
            <w:pPr>
              <w:jc w:val="both"/>
              <w:rPr>
                <w:rFonts w:ascii="Tahoma" w:hAnsi="Tahoma" w:cs="Tahoma"/>
                <w:b/>
                <w:bCs/>
                <w:kern w:val="2"/>
                <w:sz w:val="18"/>
                <w:szCs w:val="18"/>
              </w:rPr>
            </w:pPr>
            <w:r w:rsidRPr="00DD3AE3">
              <w:rPr>
                <w:rFonts w:ascii="Tahoma" w:hAnsi="Tahoma" w:cs="Tahoma"/>
                <w:b/>
                <w:bCs/>
                <w:kern w:val="2"/>
                <w:sz w:val="18"/>
                <w:szCs w:val="18"/>
              </w:rPr>
              <w:t>Sutarties pavadinimas</w:t>
            </w:r>
          </w:p>
        </w:tc>
        <w:tc>
          <w:tcPr>
            <w:tcW w:w="7436" w:type="dxa"/>
            <w:gridSpan w:val="3"/>
          </w:tcPr>
          <w:p w14:paraId="07199E7E" w14:textId="3DF9C390" w:rsidR="005A5832" w:rsidRPr="00DD3AE3" w:rsidRDefault="00D70CE0">
            <w:pPr>
              <w:jc w:val="both"/>
              <w:rPr>
                <w:rFonts w:ascii="Tahoma" w:hAnsi="Tahoma" w:cs="Tahoma"/>
                <w:kern w:val="2"/>
                <w:sz w:val="18"/>
                <w:szCs w:val="18"/>
              </w:rPr>
            </w:pPr>
            <w:r w:rsidRPr="00DD3AE3">
              <w:rPr>
                <w:rFonts w:ascii="Tahoma" w:hAnsi="Tahoma" w:cs="Tahoma"/>
                <w:kern w:val="2"/>
                <w:sz w:val="18"/>
                <w:szCs w:val="18"/>
              </w:rPr>
              <w:t>Techninė druska, jos mišiniai ir kitos priemonės kelio dangai prižiūrėti</w:t>
            </w:r>
          </w:p>
        </w:tc>
      </w:tr>
      <w:tr w:rsidR="005A5832" w:rsidRPr="00DD3AE3" w14:paraId="099F6F86" w14:textId="77777777" w:rsidTr="00EC49A0">
        <w:tc>
          <w:tcPr>
            <w:tcW w:w="2122" w:type="dxa"/>
          </w:tcPr>
          <w:p w14:paraId="03F21D9E" w14:textId="77777777" w:rsidR="005A5832" w:rsidRPr="00DD3AE3" w:rsidRDefault="00A10867">
            <w:pPr>
              <w:jc w:val="both"/>
              <w:rPr>
                <w:rFonts w:ascii="Tahoma" w:hAnsi="Tahoma" w:cs="Tahoma"/>
                <w:b/>
                <w:bCs/>
                <w:kern w:val="2"/>
                <w:sz w:val="18"/>
                <w:szCs w:val="18"/>
              </w:rPr>
            </w:pPr>
            <w:r w:rsidRPr="00DD3AE3">
              <w:rPr>
                <w:rFonts w:ascii="Tahoma" w:hAnsi="Tahoma" w:cs="Tahoma"/>
                <w:b/>
                <w:bCs/>
                <w:kern w:val="2"/>
                <w:sz w:val="18"/>
                <w:szCs w:val="18"/>
              </w:rPr>
              <w:t>Sutarties data</w:t>
            </w:r>
          </w:p>
        </w:tc>
        <w:tc>
          <w:tcPr>
            <w:tcW w:w="2503" w:type="dxa"/>
          </w:tcPr>
          <w:p w14:paraId="7A66DF15" w14:textId="77777777" w:rsidR="005A5832" w:rsidRPr="00DD3AE3" w:rsidRDefault="005A5832">
            <w:pPr>
              <w:jc w:val="both"/>
              <w:rPr>
                <w:rFonts w:ascii="Tahoma" w:hAnsi="Tahoma" w:cs="Tahoma"/>
                <w:kern w:val="2"/>
                <w:sz w:val="18"/>
                <w:szCs w:val="18"/>
              </w:rPr>
            </w:pPr>
          </w:p>
        </w:tc>
        <w:tc>
          <w:tcPr>
            <w:tcW w:w="2362" w:type="dxa"/>
          </w:tcPr>
          <w:p w14:paraId="57891AAB" w14:textId="77777777" w:rsidR="005A5832" w:rsidRPr="00DD3AE3" w:rsidRDefault="00A10867">
            <w:pPr>
              <w:jc w:val="both"/>
              <w:rPr>
                <w:rFonts w:ascii="Tahoma" w:hAnsi="Tahoma" w:cs="Tahoma"/>
                <w:b/>
                <w:bCs/>
                <w:kern w:val="2"/>
                <w:sz w:val="18"/>
                <w:szCs w:val="18"/>
              </w:rPr>
            </w:pPr>
            <w:r w:rsidRPr="00DD3AE3">
              <w:rPr>
                <w:rFonts w:ascii="Tahoma" w:hAnsi="Tahoma" w:cs="Tahoma"/>
                <w:b/>
                <w:bCs/>
                <w:kern w:val="2"/>
                <w:sz w:val="18"/>
                <w:szCs w:val="18"/>
              </w:rPr>
              <w:t>Sutarties numeris</w:t>
            </w:r>
          </w:p>
        </w:tc>
        <w:tc>
          <w:tcPr>
            <w:tcW w:w="2571" w:type="dxa"/>
          </w:tcPr>
          <w:p w14:paraId="41D0FDA5" w14:textId="77777777" w:rsidR="005A5832" w:rsidRPr="00DD3AE3" w:rsidRDefault="005A5832">
            <w:pPr>
              <w:jc w:val="both"/>
              <w:rPr>
                <w:rFonts w:ascii="Tahoma" w:hAnsi="Tahoma" w:cs="Tahoma"/>
                <w:kern w:val="2"/>
                <w:sz w:val="18"/>
                <w:szCs w:val="18"/>
              </w:rPr>
            </w:pPr>
          </w:p>
        </w:tc>
      </w:tr>
    </w:tbl>
    <w:p w14:paraId="44860D38" w14:textId="77777777" w:rsidR="005A5832" w:rsidRPr="00DD3AE3" w:rsidRDefault="005A5832">
      <w:pPr>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D3AE3" w14:paraId="10DB779F" w14:textId="77777777">
        <w:tc>
          <w:tcPr>
            <w:tcW w:w="9558" w:type="dxa"/>
            <w:gridSpan w:val="3"/>
          </w:tcPr>
          <w:p w14:paraId="65B5F741"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1. SUTARTIES ŠALYS</w:t>
            </w:r>
          </w:p>
        </w:tc>
      </w:tr>
      <w:tr w:rsidR="005A5832" w:rsidRPr="00DD3AE3" w14:paraId="7FDCBB19" w14:textId="77777777">
        <w:tc>
          <w:tcPr>
            <w:tcW w:w="2808" w:type="dxa"/>
            <w:vMerge w:val="restart"/>
          </w:tcPr>
          <w:p w14:paraId="4E88BDAB" w14:textId="77777777" w:rsidR="005A5832" w:rsidRPr="00DD3AE3" w:rsidRDefault="005A5832">
            <w:pPr>
              <w:jc w:val="center"/>
              <w:rPr>
                <w:rFonts w:ascii="Tahoma" w:hAnsi="Tahoma" w:cs="Tahoma"/>
                <w:b/>
                <w:bCs/>
                <w:kern w:val="2"/>
                <w:sz w:val="18"/>
                <w:szCs w:val="18"/>
              </w:rPr>
            </w:pPr>
          </w:p>
          <w:p w14:paraId="6EE117B8" w14:textId="77777777" w:rsidR="005A5832" w:rsidRPr="00DD3AE3" w:rsidRDefault="005A5832">
            <w:pPr>
              <w:jc w:val="center"/>
              <w:rPr>
                <w:rFonts w:ascii="Tahoma" w:hAnsi="Tahoma" w:cs="Tahoma"/>
                <w:b/>
                <w:bCs/>
                <w:kern w:val="2"/>
                <w:sz w:val="18"/>
                <w:szCs w:val="18"/>
              </w:rPr>
            </w:pPr>
          </w:p>
          <w:p w14:paraId="4C57DC70" w14:textId="77777777" w:rsidR="005A5832" w:rsidRPr="00DD3AE3" w:rsidRDefault="005A5832">
            <w:pPr>
              <w:jc w:val="center"/>
              <w:rPr>
                <w:rFonts w:ascii="Tahoma" w:hAnsi="Tahoma" w:cs="Tahoma"/>
                <w:b/>
                <w:bCs/>
                <w:kern w:val="2"/>
                <w:sz w:val="18"/>
                <w:szCs w:val="18"/>
              </w:rPr>
            </w:pPr>
          </w:p>
          <w:p w14:paraId="61B0926C" w14:textId="77777777" w:rsidR="005A5832" w:rsidRPr="00DD3AE3" w:rsidRDefault="005A5832">
            <w:pPr>
              <w:rPr>
                <w:rFonts w:ascii="Tahoma" w:hAnsi="Tahoma" w:cs="Tahoma"/>
                <w:b/>
                <w:bCs/>
                <w:kern w:val="2"/>
                <w:sz w:val="18"/>
                <w:szCs w:val="18"/>
              </w:rPr>
            </w:pPr>
          </w:p>
          <w:p w14:paraId="4DEE1BFD"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1.1. Pirkėjas</w:t>
            </w:r>
          </w:p>
        </w:tc>
        <w:tc>
          <w:tcPr>
            <w:tcW w:w="3240" w:type="dxa"/>
          </w:tcPr>
          <w:p w14:paraId="42B4A22F"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1.1.1. Pavadinimas</w:t>
            </w:r>
          </w:p>
        </w:tc>
        <w:tc>
          <w:tcPr>
            <w:tcW w:w="3510" w:type="dxa"/>
          </w:tcPr>
          <w:p w14:paraId="26BEC6C8" w14:textId="051F1DAF" w:rsidR="005A5832" w:rsidRPr="00DD3AE3" w:rsidRDefault="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0BB0D099" w14:textId="77777777">
        <w:tc>
          <w:tcPr>
            <w:tcW w:w="2808" w:type="dxa"/>
            <w:vMerge/>
          </w:tcPr>
          <w:p w14:paraId="5202A31F" w14:textId="77777777" w:rsidR="00D70CE0" w:rsidRPr="00DD3AE3" w:rsidRDefault="00D70CE0" w:rsidP="00D70CE0">
            <w:pPr>
              <w:rPr>
                <w:rFonts w:ascii="Tahoma" w:hAnsi="Tahoma" w:cs="Tahoma"/>
                <w:kern w:val="2"/>
                <w:sz w:val="18"/>
                <w:szCs w:val="18"/>
              </w:rPr>
            </w:pPr>
          </w:p>
        </w:tc>
        <w:tc>
          <w:tcPr>
            <w:tcW w:w="3240" w:type="dxa"/>
          </w:tcPr>
          <w:p w14:paraId="4A38AB9C"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1.1.2. Juridinio asmens kodas</w:t>
            </w:r>
          </w:p>
        </w:tc>
        <w:tc>
          <w:tcPr>
            <w:tcW w:w="3510" w:type="dxa"/>
          </w:tcPr>
          <w:p w14:paraId="7B1C6738" w14:textId="7BAF343B"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06C72B5E" w14:textId="77777777">
        <w:tc>
          <w:tcPr>
            <w:tcW w:w="2808" w:type="dxa"/>
            <w:vMerge/>
          </w:tcPr>
          <w:p w14:paraId="193F3DCC" w14:textId="77777777" w:rsidR="00D70CE0" w:rsidRPr="00DD3AE3" w:rsidRDefault="00D70CE0" w:rsidP="00D70CE0">
            <w:pPr>
              <w:rPr>
                <w:rFonts w:ascii="Tahoma" w:hAnsi="Tahoma" w:cs="Tahoma"/>
                <w:kern w:val="2"/>
                <w:sz w:val="18"/>
                <w:szCs w:val="18"/>
              </w:rPr>
            </w:pPr>
          </w:p>
        </w:tc>
        <w:tc>
          <w:tcPr>
            <w:tcW w:w="3240" w:type="dxa"/>
          </w:tcPr>
          <w:p w14:paraId="2A328823"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1.1.3. Adresas</w:t>
            </w:r>
          </w:p>
        </w:tc>
        <w:tc>
          <w:tcPr>
            <w:tcW w:w="3510" w:type="dxa"/>
          </w:tcPr>
          <w:p w14:paraId="6F9D7610" w14:textId="0B73C215"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39C449F8" w14:textId="77777777">
        <w:tc>
          <w:tcPr>
            <w:tcW w:w="2808" w:type="dxa"/>
            <w:vMerge/>
          </w:tcPr>
          <w:p w14:paraId="21D769D3" w14:textId="77777777" w:rsidR="00D70CE0" w:rsidRPr="00DD3AE3" w:rsidRDefault="00D70CE0" w:rsidP="00D70CE0">
            <w:pPr>
              <w:rPr>
                <w:rFonts w:ascii="Tahoma" w:hAnsi="Tahoma" w:cs="Tahoma"/>
                <w:kern w:val="2"/>
                <w:sz w:val="18"/>
                <w:szCs w:val="18"/>
              </w:rPr>
            </w:pPr>
          </w:p>
        </w:tc>
        <w:tc>
          <w:tcPr>
            <w:tcW w:w="3240" w:type="dxa"/>
          </w:tcPr>
          <w:p w14:paraId="600391BA"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1.1.4. PVM mokėtojo kodas</w:t>
            </w:r>
          </w:p>
        </w:tc>
        <w:tc>
          <w:tcPr>
            <w:tcW w:w="3510" w:type="dxa"/>
          </w:tcPr>
          <w:p w14:paraId="03FA70C1" w14:textId="72E962D6"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3ADFF14D" w14:textId="77777777">
        <w:tc>
          <w:tcPr>
            <w:tcW w:w="2808" w:type="dxa"/>
            <w:vMerge/>
          </w:tcPr>
          <w:p w14:paraId="3A568F3A" w14:textId="77777777" w:rsidR="00D70CE0" w:rsidRPr="00DD3AE3" w:rsidRDefault="00D70CE0" w:rsidP="00D70CE0">
            <w:pPr>
              <w:rPr>
                <w:rFonts w:ascii="Tahoma" w:hAnsi="Tahoma" w:cs="Tahoma"/>
                <w:kern w:val="2"/>
                <w:sz w:val="18"/>
                <w:szCs w:val="18"/>
              </w:rPr>
            </w:pPr>
          </w:p>
        </w:tc>
        <w:tc>
          <w:tcPr>
            <w:tcW w:w="3240" w:type="dxa"/>
          </w:tcPr>
          <w:p w14:paraId="25C17FA2"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1.1.5. Atsiskaitomoji sąskaita</w:t>
            </w:r>
          </w:p>
        </w:tc>
        <w:tc>
          <w:tcPr>
            <w:tcW w:w="3510" w:type="dxa"/>
          </w:tcPr>
          <w:p w14:paraId="0B4A4258" w14:textId="7E81A952"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36EFE7A1" w14:textId="77777777">
        <w:tc>
          <w:tcPr>
            <w:tcW w:w="2808" w:type="dxa"/>
            <w:vMerge/>
          </w:tcPr>
          <w:p w14:paraId="3C38EDD1" w14:textId="77777777" w:rsidR="00D70CE0" w:rsidRPr="00DD3AE3" w:rsidRDefault="00D70CE0" w:rsidP="00D70CE0">
            <w:pPr>
              <w:rPr>
                <w:rFonts w:ascii="Tahoma" w:hAnsi="Tahoma" w:cs="Tahoma"/>
                <w:kern w:val="2"/>
                <w:sz w:val="18"/>
                <w:szCs w:val="18"/>
              </w:rPr>
            </w:pPr>
          </w:p>
        </w:tc>
        <w:tc>
          <w:tcPr>
            <w:tcW w:w="3240" w:type="dxa"/>
          </w:tcPr>
          <w:p w14:paraId="6F083268"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1.1.6. Bankas, banko kodas</w:t>
            </w:r>
          </w:p>
        </w:tc>
        <w:tc>
          <w:tcPr>
            <w:tcW w:w="3510" w:type="dxa"/>
          </w:tcPr>
          <w:p w14:paraId="2882A490" w14:textId="4F49991D"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6119F0E9" w14:textId="77777777">
        <w:tc>
          <w:tcPr>
            <w:tcW w:w="2808" w:type="dxa"/>
            <w:vMerge/>
          </w:tcPr>
          <w:p w14:paraId="2C95D19F" w14:textId="77777777" w:rsidR="00D70CE0" w:rsidRPr="00DD3AE3" w:rsidRDefault="00D70CE0" w:rsidP="00D70CE0">
            <w:pPr>
              <w:rPr>
                <w:rFonts w:ascii="Tahoma" w:hAnsi="Tahoma" w:cs="Tahoma"/>
                <w:kern w:val="2"/>
                <w:sz w:val="18"/>
                <w:szCs w:val="18"/>
              </w:rPr>
            </w:pPr>
          </w:p>
        </w:tc>
        <w:tc>
          <w:tcPr>
            <w:tcW w:w="3240" w:type="dxa"/>
          </w:tcPr>
          <w:p w14:paraId="0A979B34"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1.1.7. Telefonas</w:t>
            </w:r>
          </w:p>
        </w:tc>
        <w:tc>
          <w:tcPr>
            <w:tcW w:w="3510" w:type="dxa"/>
          </w:tcPr>
          <w:p w14:paraId="7529D694" w14:textId="5583BDC8"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483292B9" w14:textId="77777777">
        <w:tc>
          <w:tcPr>
            <w:tcW w:w="2808" w:type="dxa"/>
            <w:vMerge/>
          </w:tcPr>
          <w:p w14:paraId="3B3C124E" w14:textId="77777777" w:rsidR="00D70CE0" w:rsidRPr="00DD3AE3" w:rsidRDefault="00D70CE0" w:rsidP="00D70CE0">
            <w:pPr>
              <w:rPr>
                <w:rFonts w:ascii="Tahoma" w:hAnsi="Tahoma" w:cs="Tahoma"/>
                <w:kern w:val="2"/>
                <w:sz w:val="18"/>
                <w:szCs w:val="18"/>
              </w:rPr>
            </w:pPr>
          </w:p>
        </w:tc>
        <w:tc>
          <w:tcPr>
            <w:tcW w:w="3240" w:type="dxa"/>
          </w:tcPr>
          <w:p w14:paraId="0A971740"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1.1.8. El. paštas</w:t>
            </w:r>
          </w:p>
        </w:tc>
        <w:tc>
          <w:tcPr>
            <w:tcW w:w="3510" w:type="dxa"/>
          </w:tcPr>
          <w:p w14:paraId="6163AEB7" w14:textId="3A14901A"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02AC570D" w14:textId="77777777">
        <w:tc>
          <w:tcPr>
            <w:tcW w:w="2808" w:type="dxa"/>
            <w:vMerge/>
          </w:tcPr>
          <w:p w14:paraId="5733A0CB" w14:textId="77777777" w:rsidR="00D70CE0" w:rsidRPr="00DD3AE3" w:rsidRDefault="00D70CE0" w:rsidP="00D70CE0">
            <w:pPr>
              <w:rPr>
                <w:rFonts w:ascii="Tahoma" w:hAnsi="Tahoma" w:cs="Tahoma"/>
                <w:kern w:val="2"/>
                <w:sz w:val="18"/>
                <w:szCs w:val="18"/>
              </w:rPr>
            </w:pPr>
          </w:p>
        </w:tc>
        <w:tc>
          <w:tcPr>
            <w:tcW w:w="3240" w:type="dxa"/>
          </w:tcPr>
          <w:p w14:paraId="72AC6090" w14:textId="0C147234"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 xml:space="preserve">1.1.9. Šalies atstovas </w:t>
            </w:r>
          </w:p>
        </w:tc>
        <w:tc>
          <w:tcPr>
            <w:tcW w:w="3510" w:type="dxa"/>
          </w:tcPr>
          <w:p w14:paraId="5A0165D4" w14:textId="41E9053F"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13C5D937" w14:textId="77777777">
        <w:tc>
          <w:tcPr>
            <w:tcW w:w="2808" w:type="dxa"/>
            <w:vMerge/>
          </w:tcPr>
          <w:p w14:paraId="289449D1" w14:textId="77777777" w:rsidR="00D70CE0" w:rsidRPr="00DD3AE3" w:rsidRDefault="00D70CE0" w:rsidP="00D70CE0">
            <w:pPr>
              <w:rPr>
                <w:rFonts w:ascii="Tahoma" w:hAnsi="Tahoma" w:cs="Tahoma"/>
                <w:kern w:val="2"/>
                <w:sz w:val="18"/>
                <w:szCs w:val="18"/>
              </w:rPr>
            </w:pPr>
          </w:p>
        </w:tc>
        <w:tc>
          <w:tcPr>
            <w:tcW w:w="3240" w:type="dxa"/>
          </w:tcPr>
          <w:p w14:paraId="5BE0A454"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1.1.10. Atstovavimo pagrindas</w:t>
            </w:r>
          </w:p>
        </w:tc>
        <w:tc>
          <w:tcPr>
            <w:tcW w:w="3510" w:type="dxa"/>
          </w:tcPr>
          <w:p w14:paraId="540D0D58" w14:textId="237B0686"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34362DE6" w14:textId="77777777">
        <w:tc>
          <w:tcPr>
            <w:tcW w:w="2808" w:type="dxa"/>
            <w:vMerge w:val="restart"/>
          </w:tcPr>
          <w:p w14:paraId="282ACA34" w14:textId="77777777" w:rsidR="00D70CE0" w:rsidRPr="00DD3AE3" w:rsidRDefault="00D70CE0" w:rsidP="00D70CE0">
            <w:pPr>
              <w:rPr>
                <w:rFonts w:ascii="Tahoma" w:hAnsi="Tahoma" w:cs="Tahoma"/>
                <w:b/>
                <w:bCs/>
                <w:kern w:val="2"/>
                <w:sz w:val="18"/>
                <w:szCs w:val="18"/>
              </w:rPr>
            </w:pPr>
          </w:p>
          <w:p w14:paraId="0C9C01B7" w14:textId="77777777" w:rsidR="00D70CE0" w:rsidRPr="00DD3AE3" w:rsidRDefault="00D70CE0" w:rsidP="00D70CE0">
            <w:pPr>
              <w:rPr>
                <w:rFonts w:ascii="Tahoma" w:hAnsi="Tahoma" w:cs="Tahoma"/>
                <w:b/>
                <w:bCs/>
                <w:kern w:val="2"/>
                <w:sz w:val="18"/>
                <w:szCs w:val="18"/>
              </w:rPr>
            </w:pPr>
          </w:p>
          <w:p w14:paraId="57FA6E45" w14:textId="77777777" w:rsidR="00D70CE0" w:rsidRPr="00DD3AE3" w:rsidRDefault="00D70CE0" w:rsidP="00D70CE0">
            <w:pPr>
              <w:rPr>
                <w:rFonts w:ascii="Tahoma" w:hAnsi="Tahoma" w:cs="Tahoma"/>
                <w:b/>
                <w:bCs/>
                <w:kern w:val="2"/>
                <w:sz w:val="18"/>
                <w:szCs w:val="18"/>
              </w:rPr>
            </w:pPr>
          </w:p>
          <w:p w14:paraId="3332ACA5" w14:textId="495F0241" w:rsidR="00D70CE0" w:rsidRPr="00DD3AE3" w:rsidRDefault="00D70CE0" w:rsidP="00D70CE0">
            <w:pPr>
              <w:rPr>
                <w:rFonts w:ascii="Tahoma" w:hAnsi="Tahoma" w:cs="Tahoma"/>
                <w:b/>
                <w:bCs/>
                <w:kern w:val="2"/>
                <w:sz w:val="18"/>
                <w:szCs w:val="18"/>
              </w:rPr>
            </w:pPr>
            <w:r w:rsidRPr="00DD3AE3">
              <w:rPr>
                <w:rFonts w:ascii="Tahoma" w:hAnsi="Tahoma" w:cs="Tahoma"/>
                <w:b/>
                <w:bCs/>
                <w:kern w:val="2"/>
                <w:sz w:val="18"/>
                <w:szCs w:val="18"/>
              </w:rPr>
              <w:t>1.2. Tiekėjas</w:t>
            </w:r>
          </w:p>
        </w:tc>
        <w:tc>
          <w:tcPr>
            <w:tcW w:w="3240" w:type="dxa"/>
          </w:tcPr>
          <w:p w14:paraId="3A160165"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1.2.1. Pavadinimas</w:t>
            </w:r>
          </w:p>
        </w:tc>
        <w:tc>
          <w:tcPr>
            <w:tcW w:w="3510" w:type="dxa"/>
          </w:tcPr>
          <w:p w14:paraId="79405628" w14:textId="41B604D7"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0B714554" w14:textId="77777777">
        <w:tc>
          <w:tcPr>
            <w:tcW w:w="2808" w:type="dxa"/>
            <w:vMerge/>
          </w:tcPr>
          <w:p w14:paraId="1D8BA3A7" w14:textId="77777777" w:rsidR="00D70CE0" w:rsidRPr="00DD3AE3" w:rsidRDefault="00D70CE0" w:rsidP="00D70CE0">
            <w:pPr>
              <w:rPr>
                <w:rFonts w:ascii="Tahoma" w:hAnsi="Tahoma" w:cs="Tahoma"/>
                <w:b/>
                <w:bCs/>
                <w:kern w:val="2"/>
                <w:sz w:val="18"/>
                <w:szCs w:val="18"/>
              </w:rPr>
            </w:pPr>
          </w:p>
        </w:tc>
        <w:tc>
          <w:tcPr>
            <w:tcW w:w="3240" w:type="dxa"/>
          </w:tcPr>
          <w:p w14:paraId="11120201"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1.2.2. Juridinio asmens kodas</w:t>
            </w:r>
          </w:p>
        </w:tc>
        <w:tc>
          <w:tcPr>
            <w:tcW w:w="3510" w:type="dxa"/>
          </w:tcPr>
          <w:p w14:paraId="7AE3AD03" w14:textId="7EE494DA"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62902804" w14:textId="77777777">
        <w:tc>
          <w:tcPr>
            <w:tcW w:w="2808" w:type="dxa"/>
            <w:vMerge/>
          </w:tcPr>
          <w:p w14:paraId="137D5719" w14:textId="77777777" w:rsidR="00D70CE0" w:rsidRPr="00DD3AE3" w:rsidRDefault="00D70CE0" w:rsidP="00D70CE0">
            <w:pPr>
              <w:rPr>
                <w:rFonts w:ascii="Tahoma" w:hAnsi="Tahoma" w:cs="Tahoma"/>
                <w:b/>
                <w:bCs/>
                <w:kern w:val="2"/>
                <w:sz w:val="18"/>
                <w:szCs w:val="18"/>
              </w:rPr>
            </w:pPr>
          </w:p>
        </w:tc>
        <w:tc>
          <w:tcPr>
            <w:tcW w:w="3240" w:type="dxa"/>
          </w:tcPr>
          <w:p w14:paraId="4A831AAB"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1.2.3. Adresas</w:t>
            </w:r>
          </w:p>
        </w:tc>
        <w:tc>
          <w:tcPr>
            <w:tcW w:w="3510" w:type="dxa"/>
          </w:tcPr>
          <w:p w14:paraId="22A301FE" w14:textId="222F6CDA"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101DE63E" w14:textId="77777777">
        <w:tc>
          <w:tcPr>
            <w:tcW w:w="2808" w:type="dxa"/>
            <w:vMerge/>
          </w:tcPr>
          <w:p w14:paraId="4F5C0AE0" w14:textId="77777777" w:rsidR="00D70CE0" w:rsidRPr="00DD3AE3" w:rsidRDefault="00D70CE0" w:rsidP="00D70CE0">
            <w:pPr>
              <w:rPr>
                <w:rFonts w:ascii="Tahoma" w:hAnsi="Tahoma" w:cs="Tahoma"/>
                <w:b/>
                <w:bCs/>
                <w:kern w:val="2"/>
                <w:sz w:val="18"/>
                <w:szCs w:val="18"/>
              </w:rPr>
            </w:pPr>
          </w:p>
        </w:tc>
        <w:tc>
          <w:tcPr>
            <w:tcW w:w="3240" w:type="dxa"/>
          </w:tcPr>
          <w:p w14:paraId="191A2305"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1.2.4. PVM mokėtojo kodas</w:t>
            </w:r>
          </w:p>
        </w:tc>
        <w:tc>
          <w:tcPr>
            <w:tcW w:w="3510" w:type="dxa"/>
          </w:tcPr>
          <w:p w14:paraId="1ABE4305" w14:textId="106FB234"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64446F90" w14:textId="77777777">
        <w:tc>
          <w:tcPr>
            <w:tcW w:w="2808" w:type="dxa"/>
            <w:vMerge/>
          </w:tcPr>
          <w:p w14:paraId="6616A0AD" w14:textId="77777777" w:rsidR="00D70CE0" w:rsidRPr="00DD3AE3" w:rsidRDefault="00D70CE0" w:rsidP="00D70CE0">
            <w:pPr>
              <w:rPr>
                <w:rFonts w:ascii="Tahoma" w:hAnsi="Tahoma" w:cs="Tahoma"/>
                <w:b/>
                <w:bCs/>
                <w:kern w:val="2"/>
                <w:sz w:val="18"/>
                <w:szCs w:val="18"/>
              </w:rPr>
            </w:pPr>
          </w:p>
        </w:tc>
        <w:tc>
          <w:tcPr>
            <w:tcW w:w="3240" w:type="dxa"/>
          </w:tcPr>
          <w:p w14:paraId="0D1F09FB"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1.2.5. Atsiskaitomoji sąskaita</w:t>
            </w:r>
          </w:p>
        </w:tc>
        <w:tc>
          <w:tcPr>
            <w:tcW w:w="3510" w:type="dxa"/>
          </w:tcPr>
          <w:p w14:paraId="7ACEA2B2" w14:textId="2814218D"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1BE4182F" w14:textId="77777777">
        <w:tc>
          <w:tcPr>
            <w:tcW w:w="2808" w:type="dxa"/>
            <w:vMerge/>
          </w:tcPr>
          <w:p w14:paraId="3078CC8B" w14:textId="77777777" w:rsidR="00D70CE0" w:rsidRPr="00DD3AE3" w:rsidRDefault="00D70CE0" w:rsidP="00D70CE0">
            <w:pPr>
              <w:rPr>
                <w:rFonts w:ascii="Tahoma" w:hAnsi="Tahoma" w:cs="Tahoma"/>
                <w:b/>
                <w:bCs/>
                <w:kern w:val="2"/>
                <w:sz w:val="18"/>
                <w:szCs w:val="18"/>
              </w:rPr>
            </w:pPr>
          </w:p>
        </w:tc>
        <w:tc>
          <w:tcPr>
            <w:tcW w:w="3240" w:type="dxa"/>
          </w:tcPr>
          <w:p w14:paraId="254BB32F"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1.2.6. Bankas, banko kodas</w:t>
            </w:r>
          </w:p>
        </w:tc>
        <w:tc>
          <w:tcPr>
            <w:tcW w:w="3510" w:type="dxa"/>
          </w:tcPr>
          <w:p w14:paraId="6425DEE0" w14:textId="2757DB97"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7B41BAEA" w14:textId="77777777">
        <w:tc>
          <w:tcPr>
            <w:tcW w:w="2808" w:type="dxa"/>
            <w:vMerge/>
          </w:tcPr>
          <w:p w14:paraId="188090A1" w14:textId="77777777" w:rsidR="00D70CE0" w:rsidRPr="00DD3AE3" w:rsidRDefault="00D70CE0" w:rsidP="00D70CE0">
            <w:pPr>
              <w:rPr>
                <w:rFonts w:ascii="Tahoma" w:hAnsi="Tahoma" w:cs="Tahoma"/>
                <w:b/>
                <w:bCs/>
                <w:kern w:val="2"/>
                <w:sz w:val="18"/>
                <w:szCs w:val="18"/>
              </w:rPr>
            </w:pPr>
          </w:p>
        </w:tc>
        <w:tc>
          <w:tcPr>
            <w:tcW w:w="3240" w:type="dxa"/>
          </w:tcPr>
          <w:p w14:paraId="173923E4"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1.2.7. Telefonas</w:t>
            </w:r>
          </w:p>
        </w:tc>
        <w:tc>
          <w:tcPr>
            <w:tcW w:w="3510" w:type="dxa"/>
          </w:tcPr>
          <w:p w14:paraId="0622AC89" w14:textId="709000A0"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5424E51A" w14:textId="77777777">
        <w:tc>
          <w:tcPr>
            <w:tcW w:w="2808" w:type="dxa"/>
            <w:vMerge/>
          </w:tcPr>
          <w:p w14:paraId="23AC9739" w14:textId="77777777" w:rsidR="00D70CE0" w:rsidRPr="00DD3AE3" w:rsidRDefault="00D70CE0" w:rsidP="00D70CE0">
            <w:pPr>
              <w:rPr>
                <w:rFonts w:ascii="Tahoma" w:hAnsi="Tahoma" w:cs="Tahoma"/>
                <w:b/>
                <w:bCs/>
                <w:kern w:val="2"/>
                <w:sz w:val="18"/>
                <w:szCs w:val="18"/>
              </w:rPr>
            </w:pPr>
          </w:p>
        </w:tc>
        <w:tc>
          <w:tcPr>
            <w:tcW w:w="3240" w:type="dxa"/>
          </w:tcPr>
          <w:p w14:paraId="2F32350F"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1.2.8. El. paštas</w:t>
            </w:r>
          </w:p>
        </w:tc>
        <w:tc>
          <w:tcPr>
            <w:tcW w:w="3510" w:type="dxa"/>
          </w:tcPr>
          <w:p w14:paraId="342A41A3" w14:textId="5F74F2FC"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5FBFE74B" w14:textId="77777777">
        <w:tc>
          <w:tcPr>
            <w:tcW w:w="2808" w:type="dxa"/>
            <w:vMerge/>
          </w:tcPr>
          <w:p w14:paraId="2675FCF3" w14:textId="77777777" w:rsidR="00D70CE0" w:rsidRPr="00DD3AE3" w:rsidRDefault="00D70CE0" w:rsidP="00D70CE0">
            <w:pPr>
              <w:rPr>
                <w:rFonts w:ascii="Tahoma" w:hAnsi="Tahoma" w:cs="Tahoma"/>
                <w:b/>
                <w:bCs/>
                <w:kern w:val="2"/>
                <w:sz w:val="18"/>
                <w:szCs w:val="18"/>
              </w:rPr>
            </w:pPr>
          </w:p>
        </w:tc>
        <w:tc>
          <w:tcPr>
            <w:tcW w:w="3240" w:type="dxa"/>
          </w:tcPr>
          <w:p w14:paraId="1775BC57" w14:textId="5CE659EB"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 xml:space="preserve">1.2.9. Šalies atstovas </w:t>
            </w:r>
          </w:p>
        </w:tc>
        <w:tc>
          <w:tcPr>
            <w:tcW w:w="3510" w:type="dxa"/>
          </w:tcPr>
          <w:p w14:paraId="1AC702B7" w14:textId="249A86F0"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499C9266" w14:textId="77777777">
        <w:tc>
          <w:tcPr>
            <w:tcW w:w="2808" w:type="dxa"/>
            <w:vMerge/>
          </w:tcPr>
          <w:p w14:paraId="601906A7" w14:textId="77777777" w:rsidR="00D70CE0" w:rsidRPr="00DD3AE3" w:rsidRDefault="00D70CE0" w:rsidP="00D70CE0">
            <w:pPr>
              <w:rPr>
                <w:rFonts w:ascii="Tahoma" w:hAnsi="Tahoma" w:cs="Tahoma"/>
                <w:b/>
                <w:bCs/>
                <w:kern w:val="2"/>
                <w:sz w:val="18"/>
                <w:szCs w:val="18"/>
              </w:rPr>
            </w:pPr>
          </w:p>
        </w:tc>
        <w:tc>
          <w:tcPr>
            <w:tcW w:w="3240" w:type="dxa"/>
          </w:tcPr>
          <w:p w14:paraId="3B212FC7"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1.2.10. Atstovavimo pagrindas</w:t>
            </w:r>
          </w:p>
        </w:tc>
        <w:tc>
          <w:tcPr>
            <w:tcW w:w="3510" w:type="dxa"/>
          </w:tcPr>
          <w:p w14:paraId="0332A97B" w14:textId="57377369"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bl>
    <w:p w14:paraId="16A92E2C" w14:textId="77777777" w:rsidR="005A5832" w:rsidRPr="00DD3AE3" w:rsidRDefault="005A5832">
      <w:pPr>
        <w:jc w:val="both"/>
        <w:rPr>
          <w:rFonts w:ascii="Tahoma" w:hAnsi="Tahoma" w:cs="Tahoma"/>
          <w:sz w:val="18"/>
          <w:szCs w:val="18"/>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DD3AE3" w14:paraId="54C85E1D" w14:textId="77777777">
        <w:trPr>
          <w:trHeight w:val="300"/>
        </w:trPr>
        <w:tc>
          <w:tcPr>
            <w:tcW w:w="9535" w:type="dxa"/>
            <w:gridSpan w:val="4"/>
          </w:tcPr>
          <w:p w14:paraId="735D13AA"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2. ATSAKINGI ASMENYS</w:t>
            </w:r>
          </w:p>
        </w:tc>
      </w:tr>
      <w:tr w:rsidR="005A5832" w:rsidRPr="00DD3AE3" w14:paraId="6D8BD297" w14:textId="77777777">
        <w:trPr>
          <w:trHeight w:val="300"/>
        </w:trPr>
        <w:tc>
          <w:tcPr>
            <w:tcW w:w="2704" w:type="dxa"/>
            <w:gridSpan w:val="2"/>
          </w:tcPr>
          <w:p w14:paraId="25CF5408" w14:textId="3A1D9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2.1. Pirkėjo kontaktiniai asmenys, atsakingi už Sutarties vykdymą, Prekių priėmimą, Sąskaitų per informacinę sistemą „</w:t>
            </w:r>
            <w:del w:id="0" w:author="Ramūnas Valiulis" w:date="2025-01-09T08:48:00Z" w16du:dateUtc="2025-01-09T06:48:00Z">
              <w:r w:rsidRPr="00DD3AE3" w:rsidDel="00FB3FBD">
                <w:rPr>
                  <w:rFonts w:ascii="Tahoma" w:hAnsi="Tahoma" w:cs="Tahoma"/>
                  <w:b/>
                  <w:bCs/>
                  <w:kern w:val="2"/>
                  <w:sz w:val="18"/>
                  <w:szCs w:val="18"/>
                </w:rPr>
                <w:delText>E. sąskaita</w:delText>
              </w:r>
            </w:del>
            <w:ins w:id="1" w:author="Ramūnas Valiulis" w:date="2025-01-09T08:48:00Z" w16du:dateUtc="2025-01-09T06:48:00Z">
              <w:r w:rsidR="00FB3FBD">
                <w:rPr>
                  <w:rFonts w:ascii="Tahoma" w:hAnsi="Tahoma" w:cs="Tahoma"/>
                  <w:b/>
                  <w:bCs/>
                  <w:kern w:val="2"/>
                  <w:sz w:val="18"/>
                  <w:szCs w:val="18"/>
                </w:rPr>
                <w:t>SABIS</w:t>
              </w:r>
            </w:ins>
            <w:r w:rsidRPr="00DD3AE3">
              <w:rPr>
                <w:rFonts w:ascii="Tahoma" w:hAnsi="Tahoma" w:cs="Tahoma"/>
                <w:b/>
                <w:bCs/>
                <w:kern w:val="2"/>
                <w:sz w:val="18"/>
                <w:szCs w:val="18"/>
              </w:rPr>
              <w:t>“ priėmimą</w:t>
            </w:r>
          </w:p>
        </w:tc>
        <w:tc>
          <w:tcPr>
            <w:tcW w:w="6831" w:type="dxa"/>
            <w:gridSpan w:val="2"/>
          </w:tcPr>
          <w:p w14:paraId="1DD7740D" w14:textId="31BC6E4B" w:rsidR="005A5832" w:rsidRPr="00DD3AE3" w:rsidRDefault="00D70CE0">
            <w:pPr>
              <w:rPr>
                <w:rFonts w:ascii="Tahoma" w:hAnsi="Tahoma" w:cs="Tahoma"/>
                <w:kern w:val="2"/>
                <w:sz w:val="18"/>
                <w:szCs w:val="18"/>
              </w:rPr>
            </w:pPr>
            <w:r w:rsidRPr="00DD3AE3">
              <w:rPr>
                <w:rFonts w:ascii="Tahoma" w:hAnsi="Tahoma" w:cs="Tahoma"/>
                <w:kern w:val="2"/>
                <w:sz w:val="18"/>
                <w:szCs w:val="18"/>
              </w:rPr>
              <w:t>[</w:t>
            </w:r>
            <w:r w:rsidR="00A10867" w:rsidRPr="00DD3AE3">
              <w:rPr>
                <w:rFonts w:ascii="Tahoma" w:hAnsi="Tahoma" w:cs="Tahoma"/>
                <w:kern w:val="2"/>
                <w:sz w:val="18"/>
                <w:szCs w:val="18"/>
                <w:highlight w:val="darkGray"/>
              </w:rPr>
              <w:t>nurodyti padalinį / skyrių, pareigas, vardą, pavardę, tel., el. paštą</w:t>
            </w:r>
            <w:r w:rsidRPr="00DD3AE3">
              <w:rPr>
                <w:rFonts w:ascii="Tahoma" w:hAnsi="Tahoma" w:cs="Tahoma"/>
                <w:kern w:val="2"/>
                <w:sz w:val="18"/>
                <w:szCs w:val="18"/>
              </w:rPr>
              <w:t>]</w:t>
            </w:r>
          </w:p>
        </w:tc>
      </w:tr>
      <w:tr w:rsidR="00D70CE0" w:rsidRPr="00DD3AE3" w14:paraId="2D51DD0D" w14:textId="77777777">
        <w:trPr>
          <w:trHeight w:val="300"/>
        </w:trPr>
        <w:tc>
          <w:tcPr>
            <w:tcW w:w="2704" w:type="dxa"/>
            <w:gridSpan w:val="2"/>
          </w:tcPr>
          <w:p w14:paraId="281AC9B7" w14:textId="77777777" w:rsidR="00D70CE0" w:rsidRPr="00DD3AE3" w:rsidRDefault="00D70CE0" w:rsidP="00D70CE0">
            <w:pPr>
              <w:rPr>
                <w:rFonts w:ascii="Tahoma" w:hAnsi="Tahoma" w:cs="Tahoma"/>
                <w:b/>
                <w:bCs/>
                <w:kern w:val="2"/>
                <w:sz w:val="18"/>
                <w:szCs w:val="18"/>
              </w:rPr>
            </w:pPr>
            <w:r w:rsidRPr="00DD3AE3">
              <w:rPr>
                <w:rFonts w:ascii="Tahoma" w:hAnsi="Tahoma" w:cs="Tahoma"/>
                <w:b/>
                <w:bCs/>
                <w:kern w:val="2"/>
                <w:sz w:val="18"/>
                <w:szCs w:val="18"/>
              </w:rPr>
              <w:t>2.2. Tiekėjo kontaktiniai asmenys, atsakingi už Sutarties vykdymą</w:t>
            </w:r>
          </w:p>
        </w:tc>
        <w:tc>
          <w:tcPr>
            <w:tcW w:w="6831" w:type="dxa"/>
            <w:gridSpan w:val="2"/>
          </w:tcPr>
          <w:p w14:paraId="26B949D3" w14:textId="505C227C" w:rsidR="00D70CE0" w:rsidRPr="00DD3AE3" w:rsidRDefault="00D70CE0" w:rsidP="00D70CE0">
            <w:pPr>
              <w:rPr>
                <w:rFonts w:ascii="Tahoma" w:hAnsi="Tahoma" w:cs="Tahoma"/>
                <w:kern w:val="2"/>
                <w:sz w:val="18"/>
                <w:szCs w:val="18"/>
                <w:highlight w:val="darkGray"/>
              </w:rPr>
            </w:pPr>
            <w:r w:rsidRPr="00DD3AE3">
              <w:rPr>
                <w:rFonts w:ascii="Tahoma" w:hAnsi="Tahoma" w:cs="Tahoma"/>
                <w:kern w:val="2"/>
                <w:sz w:val="18"/>
                <w:szCs w:val="18"/>
              </w:rPr>
              <w:t>[</w:t>
            </w:r>
            <w:r w:rsidRPr="00DD3AE3">
              <w:rPr>
                <w:rFonts w:ascii="Tahoma" w:hAnsi="Tahoma" w:cs="Tahoma"/>
                <w:kern w:val="2"/>
                <w:sz w:val="18"/>
                <w:szCs w:val="18"/>
                <w:highlight w:val="darkGray"/>
              </w:rPr>
              <w:t>nurodyti padalinį / skyrių, pareigas, vardą, pavardę, tel., el. paštą</w:t>
            </w:r>
            <w:r w:rsidRPr="00DD3AE3">
              <w:rPr>
                <w:rFonts w:ascii="Tahoma" w:hAnsi="Tahoma" w:cs="Tahoma"/>
                <w:kern w:val="2"/>
                <w:sz w:val="18"/>
                <w:szCs w:val="18"/>
              </w:rPr>
              <w:t>]</w:t>
            </w:r>
          </w:p>
        </w:tc>
      </w:tr>
      <w:tr w:rsidR="005A5832" w:rsidRPr="00DD3AE3" w14:paraId="05438026" w14:textId="77777777">
        <w:trPr>
          <w:trHeight w:val="300"/>
        </w:trPr>
        <w:tc>
          <w:tcPr>
            <w:tcW w:w="9535" w:type="dxa"/>
            <w:gridSpan w:val="4"/>
          </w:tcPr>
          <w:p w14:paraId="3899F472"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3. SUTARTIES DALYKAS</w:t>
            </w:r>
          </w:p>
        </w:tc>
      </w:tr>
      <w:tr w:rsidR="005A5832" w:rsidRPr="00DD3AE3" w14:paraId="232826AC" w14:textId="77777777">
        <w:trPr>
          <w:trHeight w:val="300"/>
        </w:trPr>
        <w:tc>
          <w:tcPr>
            <w:tcW w:w="2704" w:type="dxa"/>
            <w:gridSpan w:val="2"/>
          </w:tcPr>
          <w:p w14:paraId="0997F744"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 xml:space="preserve">3.1. Sutarties dalykas </w:t>
            </w:r>
          </w:p>
        </w:tc>
        <w:tc>
          <w:tcPr>
            <w:tcW w:w="6831" w:type="dxa"/>
            <w:gridSpan w:val="2"/>
          </w:tcPr>
          <w:p w14:paraId="5D19002A" w14:textId="4590F7D4" w:rsidR="005A5832" w:rsidRPr="00DD3AE3" w:rsidRDefault="00A10867" w:rsidP="0002509A">
            <w:pPr>
              <w:jc w:val="both"/>
              <w:rPr>
                <w:rFonts w:ascii="Tahoma" w:hAnsi="Tahoma" w:cs="Tahoma"/>
                <w:kern w:val="2"/>
                <w:sz w:val="18"/>
                <w:szCs w:val="18"/>
              </w:rPr>
            </w:pPr>
            <w:r w:rsidRPr="00DD3AE3">
              <w:rPr>
                <w:rFonts w:ascii="Tahoma" w:hAnsi="Tahoma" w:cs="Tahoma"/>
                <w:kern w:val="2"/>
                <w:sz w:val="18"/>
                <w:szCs w:val="18"/>
              </w:rPr>
              <w:t>Tiekėjas įsipareigoja Sutartyje numatytomis sąlygomis perduoti Pirkėjui Prekes (</w:t>
            </w:r>
            <w:r w:rsidR="00D70CE0" w:rsidRPr="00DD3AE3">
              <w:rPr>
                <w:rFonts w:ascii="Tahoma" w:hAnsi="Tahoma" w:cs="Tahoma"/>
                <w:kern w:val="2"/>
                <w:sz w:val="18"/>
                <w:szCs w:val="18"/>
              </w:rPr>
              <w:t>Sutarties priede Nr. 1 „Pasiūlymas“</w:t>
            </w:r>
            <w:r w:rsidRPr="00DD3AE3">
              <w:rPr>
                <w:rFonts w:ascii="Tahoma" w:hAnsi="Tahoma" w:cs="Tahoma"/>
                <w:kern w:val="2"/>
                <w:sz w:val="18"/>
                <w:szCs w:val="18"/>
              </w:rPr>
              <w:t>) (toliau – Prekės).</w:t>
            </w:r>
            <w:r w:rsidR="0002509A" w:rsidRPr="00DD3AE3">
              <w:rPr>
                <w:rFonts w:ascii="Tahoma" w:hAnsi="Tahoma" w:cs="Tahoma"/>
                <w:kern w:val="2"/>
                <w:sz w:val="18"/>
                <w:szCs w:val="18"/>
              </w:rPr>
              <w:t xml:space="preserve"> </w:t>
            </w:r>
            <w:r w:rsidR="00987165" w:rsidRPr="00DD3AE3">
              <w:rPr>
                <w:rFonts w:ascii="Tahoma" w:hAnsi="Tahoma" w:cs="Tahoma"/>
                <w:kern w:val="2"/>
                <w:sz w:val="18"/>
                <w:szCs w:val="18"/>
              </w:rPr>
              <w:t>Išsamus Prekių aprašymas ir kiti reikalavimai tiekiamoms Prekėms nustatyti Sutarties priede Nr. 1 „Pasiūlymas“</w:t>
            </w:r>
            <w:r w:rsidR="00445E31" w:rsidRPr="00DD3AE3">
              <w:rPr>
                <w:rFonts w:ascii="Tahoma" w:hAnsi="Tahoma" w:cs="Tahoma"/>
                <w:kern w:val="2"/>
                <w:sz w:val="18"/>
                <w:szCs w:val="18"/>
              </w:rPr>
              <w:t xml:space="preserve"> ir jame esančioje techninėje specifikacijoje (toliau – Techninė specifikacija)</w:t>
            </w:r>
            <w:r w:rsidR="00987165" w:rsidRPr="00DD3AE3">
              <w:rPr>
                <w:rFonts w:ascii="Tahoma" w:hAnsi="Tahoma" w:cs="Tahoma"/>
                <w:kern w:val="2"/>
                <w:sz w:val="18"/>
                <w:szCs w:val="18"/>
              </w:rPr>
              <w:t>.</w:t>
            </w:r>
          </w:p>
        </w:tc>
      </w:tr>
      <w:tr w:rsidR="005A5832" w:rsidRPr="00DD3AE3" w14:paraId="67CF1158" w14:textId="77777777" w:rsidTr="00D3038A">
        <w:trPr>
          <w:trHeight w:val="300"/>
        </w:trPr>
        <w:tc>
          <w:tcPr>
            <w:tcW w:w="2704" w:type="dxa"/>
            <w:gridSpan w:val="2"/>
          </w:tcPr>
          <w:p w14:paraId="56605F09" w14:textId="6F688F6F"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 xml:space="preserve">3.2. Pirkimo </w:t>
            </w:r>
            <w:r w:rsidR="00BB12C9" w:rsidRPr="00DD3AE3">
              <w:rPr>
                <w:rFonts w:ascii="Tahoma" w:hAnsi="Tahoma" w:cs="Tahoma"/>
                <w:b/>
                <w:bCs/>
                <w:kern w:val="2"/>
                <w:sz w:val="18"/>
                <w:szCs w:val="18"/>
              </w:rPr>
              <w:t xml:space="preserve">pavadinimas ir </w:t>
            </w:r>
            <w:r w:rsidRPr="00DD3AE3">
              <w:rPr>
                <w:rFonts w:ascii="Tahoma" w:hAnsi="Tahoma" w:cs="Tahoma"/>
                <w:b/>
                <w:bCs/>
                <w:kern w:val="2"/>
                <w:sz w:val="18"/>
                <w:szCs w:val="18"/>
              </w:rPr>
              <w:t>numeris</w:t>
            </w:r>
          </w:p>
        </w:tc>
        <w:tc>
          <w:tcPr>
            <w:tcW w:w="6831" w:type="dxa"/>
            <w:gridSpan w:val="2"/>
            <w:shd w:val="clear" w:color="auto" w:fill="auto"/>
          </w:tcPr>
          <w:p w14:paraId="4A2AD235" w14:textId="42D38907" w:rsidR="005A5832" w:rsidRPr="00DD3AE3" w:rsidRDefault="00D3038A" w:rsidP="00D3038A">
            <w:pPr>
              <w:jc w:val="both"/>
              <w:rPr>
                <w:rFonts w:ascii="Tahoma" w:hAnsi="Tahoma" w:cs="Tahoma"/>
                <w:kern w:val="2"/>
                <w:sz w:val="18"/>
                <w:szCs w:val="18"/>
              </w:rPr>
            </w:pPr>
            <w:r w:rsidRPr="00DD3AE3">
              <w:rPr>
                <w:rFonts w:ascii="Tahoma" w:hAnsi="Tahoma" w:cs="Tahoma"/>
                <w:kern w:val="2"/>
                <w:sz w:val="18"/>
                <w:szCs w:val="18"/>
              </w:rPr>
              <w:t>Techninės druskos, jos mišinių ir kitų priemonių kelio dangai prižiūrėti centralizuotas viešasis pirkimas, taikant dinaminę pirkimo sistemą, pirkimo Nr. 725112</w:t>
            </w:r>
            <w:r w:rsidR="00A70121" w:rsidRPr="00DD3AE3">
              <w:rPr>
                <w:rFonts w:ascii="Tahoma" w:hAnsi="Tahoma" w:cs="Tahoma"/>
                <w:kern w:val="2"/>
                <w:sz w:val="18"/>
                <w:szCs w:val="18"/>
              </w:rPr>
              <w:t xml:space="preserve">. </w:t>
            </w:r>
          </w:p>
        </w:tc>
      </w:tr>
      <w:tr w:rsidR="005A5832" w:rsidRPr="00DD3AE3" w14:paraId="0739AD21" w14:textId="77777777">
        <w:trPr>
          <w:trHeight w:val="300"/>
        </w:trPr>
        <w:tc>
          <w:tcPr>
            <w:tcW w:w="2704" w:type="dxa"/>
            <w:gridSpan w:val="2"/>
          </w:tcPr>
          <w:p w14:paraId="0DD951DC"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3.3. Informacija apie Europos Sąjungos lėšomis finansuojamą projektą arba kitą projektą</w:t>
            </w:r>
          </w:p>
        </w:tc>
        <w:tc>
          <w:tcPr>
            <w:tcW w:w="6831" w:type="dxa"/>
            <w:gridSpan w:val="2"/>
          </w:tcPr>
          <w:p w14:paraId="6526262F"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p w14:paraId="0393BAEF" w14:textId="77777777" w:rsidR="005A5832" w:rsidRPr="00DD3AE3" w:rsidRDefault="005A5832">
            <w:pPr>
              <w:rPr>
                <w:rFonts w:ascii="Tahoma" w:hAnsi="Tahoma" w:cs="Tahoma"/>
                <w:kern w:val="2"/>
                <w:sz w:val="18"/>
                <w:szCs w:val="18"/>
              </w:rPr>
            </w:pPr>
          </w:p>
          <w:p w14:paraId="55771ED7" w14:textId="77777777" w:rsidR="005A5832" w:rsidRPr="00DD3AE3" w:rsidRDefault="00A10867">
            <w:pPr>
              <w:rPr>
                <w:rFonts w:ascii="Tahoma" w:hAnsi="Tahoma" w:cs="Tahoma"/>
                <w:kern w:val="2"/>
                <w:sz w:val="18"/>
                <w:szCs w:val="18"/>
              </w:rPr>
            </w:pPr>
            <w:r w:rsidRPr="00DD3AE3">
              <w:rPr>
                <w:rFonts w:ascii="Tahoma" w:hAnsi="Tahoma" w:cs="Tahoma"/>
                <w:color w:val="FF0000"/>
                <w:kern w:val="2"/>
                <w:sz w:val="18"/>
                <w:szCs w:val="18"/>
              </w:rPr>
              <w:t>arba</w:t>
            </w:r>
          </w:p>
          <w:p w14:paraId="55E70AE6" w14:textId="77777777" w:rsidR="005A5832" w:rsidRPr="00DD3AE3" w:rsidRDefault="005A5832">
            <w:pPr>
              <w:rPr>
                <w:rFonts w:ascii="Tahoma" w:hAnsi="Tahoma" w:cs="Tahoma"/>
                <w:kern w:val="2"/>
                <w:sz w:val="18"/>
                <w:szCs w:val="18"/>
              </w:rPr>
            </w:pPr>
          </w:p>
          <w:p w14:paraId="07D165C3" w14:textId="17E3D952" w:rsidR="005A5832" w:rsidRPr="00DD3AE3" w:rsidRDefault="00A10867">
            <w:pPr>
              <w:rPr>
                <w:rFonts w:ascii="Tahoma" w:hAnsi="Tahoma" w:cs="Tahoma"/>
                <w:kern w:val="2"/>
                <w:sz w:val="18"/>
                <w:szCs w:val="18"/>
              </w:rPr>
            </w:pPr>
            <w:r w:rsidRPr="00DD3AE3">
              <w:rPr>
                <w:rFonts w:ascii="Tahoma" w:hAnsi="Tahoma" w:cs="Tahoma"/>
                <w:kern w:val="2"/>
                <w:sz w:val="18"/>
                <w:szCs w:val="18"/>
              </w:rPr>
              <w:t xml:space="preserve">Europos Sąjungos lėšomis bendrai finansuojamo projekto Nr. </w:t>
            </w:r>
            <w:r w:rsidR="00EE4C2E" w:rsidRPr="00DD3AE3">
              <w:rPr>
                <w:rFonts w:ascii="Tahoma" w:hAnsi="Tahoma" w:cs="Tahoma"/>
                <w:kern w:val="2"/>
                <w:sz w:val="18"/>
                <w:szCs w:val="18"/>
              </w:rPr>
              <w:t>[</w:t>
            </w:r>
            <w:r w:rsidR="00EE4C2E" w:rsidRPr="00DD3AE3">
              <w:rPr>
                <w:rFonts w:ascii="Tahoma" w:hAnsi="Tahoma" w:cs="Tahoma"/>
                <w:kern w:val="2"/>
                <w:sz w:val="18"/>
                <w:szCs w:val="18"/>
                <w:highlight w:val="darkGray"/>
              </w:rPr>
              <w:t>.......</w:t>
            </w:r>
            <w:r w:rsidR="00EE4C2E" w:rsidRPr="00DD3AE3">
              <w:rPr>
                <w:rFonts w:ascii="Tahoma" w:hAnsi="Tahoma" w:cs="Tahoma"/>
                <w:kern w:val="2"/>
                <w:sz w:val="18"/>
                <w:szCs w:val="18"/>
              </w:rPr>
              <w:t>]</w:t>
            </w:r>
            <w:r w:rsidRPr="00DD3AE3">
              <w:rPr>
                <w:rFonts w:ascii="Tahoma" w:hAnsi="Tahoma" w:cs="Tahoma"/>
                <w:kern w:val="2"/>
                <w:sz w:val="18"/>
                <w:szCs w:val="18"/>
              </w:rPr>
              <w:t>,</w:t>
            </w:r>
            <w:r w:rsidRPr="00DD3AE3">
              <w:rPr>
                <w:rFonts w:ascii="Tahoma" w:hAnsi="Tahoma" w:cs="Tahoma"/>
                <w:color w:val="4472C4"/>
                <w:kern w:val="2"/>
                <w:sz w:val="18"/>
                <w:szCs w:val="18"/>
              </w:rPr>
              <w:t xml:space="preserve"> </w:t>
            </w:r>
            <w:r w:rsidRPr="00DD3AE3">
              <w:rPr>
                <w:rFonts w:ascii="Tahoma" w:hAnsi="Tahoma" w:cs="Tahoma"/>
                <w:kern w:val="2"/>
                <w:sz w:val="18"/>
                <w:szCs w:val="18"/>
              </w:rPr>
              <w:t xml:space="preserve">pavadinimas </w:t>
            </w:r>
            <w:r w:rsidR="00EE4C2E" w:rsidRPr="00DD3AE3">
              <w:rPr>
                <w:rFonts w:ascii="Tahoma" w:hAnsi="Tahoma" w:cs="Tahoma"/>
                <w:kern w:val="2"/>
                <w:sz w:val="18"/>
                <w:szCs w:val="18"/>
              </w:rPr>
              <w:t>[</w:t>
            </w:r>
            <w:r w:rsidR="00EE4C2E" w:rsidRPr="00DD3AE3">
              <w:rPr>
                <w:rFonts w:ascii="Tahoma" w:hAnsi="Tahoma" w:cs="Tahoma"/>
                <w:kern w:val="2"/>
                <w:sz w:val="18"/>
                <w:szCs w:val="18"/>
                <w:highlight w:val="darkGray"/>
              </w:rPr>
              <w:t>.......</w:t>
            </w:r>
            <w:r w:rsidR="00EE4C2E" w:rsidRPr="00DD3AE3">
              <w:rPr>
                <w:rFonts w:ascii="Tahoma" w:hAnsi="Tahoma" w:cs="Tahoma"/>
                <w:kern w:val="2"/>
                <w:sz w:val="18"/>
                <w:szCs w:val="18"/>
              </w:rPr>
              <w:t>]</w:t>
            </w:r>
            <w:r w:rsidRPr="00DD3AE3">
              <w:rPr>
                <w:rFonts w:ascii="Tahoma" w:hAnsi="Tahoma" w:cs="Tahoma"/>
                <w:kern w:val="2"/>
                <w:sz w:val="18"/>
                <w:szCs w:val="18"/>
              </w:rPr>
              <w:t>.</w:t>
            </w:r>
          </w:p>
        </w:tc>
      </w:tr>
      <w:tr w:rsidR="005A5832" w:rsidRPr="00DD3AE3" w14:paraId="63AE2566" w14:textId="77777777">
        <w:trPr>
          <w:trHeight w:val="300"/>
        </w:trPr>
        <w:tc>
          <w:tcPr>
            <w:tcW w:w="9535" w:type="dxa"/>
            <w:gridSpan w:val="4"/>
          </w:tcPr>
          <w:p w14:paraId="4AB382CF"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4. PREKIŲ PRISTATYMO TERMINAI IR PREKIŲ PERDAVIMO - PRIĖMIMO TVARKA</w:t>
            </w:r>
          </w:p>
        </w:tc>
      </w:tr>
      <w:tr w:rsidR="005A5832" w:rsidRPr="00DD3AE3" w14:paraId="52E55645" w14:textId="77777777">
        <w:trPr>
          <w:trHeight w:val="300"/>
        </w:trPr>
        <w:tc>
          <w:tcPr>
            <w:tcW w:w="2704" w:type="dxa"/>
            <w:gridSpan w:val="2"/>
          </w:tcPr>
          <w:p w14:paraId="2ADDB0F8"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lastRenderedPageBreak/>
              <w:t>4.1. Prekių pristatymo terminas, kai Prekės pristatomos vienu kartu</w:t>
            </w:r>
          </w:p>
          <w:p w14:paraId="15DAD7B0" w14:textId="77777777" w:rsidR="005A5832" w:rsidRPr="00DD3AE3" w:rsidRDefault="005A5832">
            <w:pPr>
              <w:rPr>
                <w:rFonts w:ascii="Tahoma" w:hAnsi="Tahoma" w:cs="Tahoma"/>
                <w:b/>
                <w:bCs/>
                <w:kern w:val="2"/>
                <w:sz w:val="18"/>
                <w:szCs w:val="18"/>
              </w:rPr>
            </w:pPr>
          </w:p>
          <w:p w14:paraId="07913A41" w14:textId="77777777" w:rsidR="005A5832" w:rsidRPr="00DD3AE3" w:rsidRDefault="005A5832">
            <w:pPr>
              <w:rPr>
                <w:rFonts w:ascii="Tahoma" w:hAnsi="Tahoma" w:cs="Tahoma"/>
                <w:b/>
                <w:bCs/>
                <w:kern w:val="2"/>
                <w:sz w:val="18"/>
                <w:szCs w:val="18"/>
              </w:rPr>
            </w:pPr>
          </w:p>
          <w:p w14:paraId="697495BE" w14:textId="77777777" w:rsidR="005A5832" w:rsidRPr="00DD3AE3" w:rsidRDefault="005A5832">
            <w:pPr>
              <w:rPr>
                <w:rFonts w:ascii="Tahoma" w:hAnsi="Tahoma" w:cs="Tahoma"/>
                <w:b/>
                <w:bCs/>
                <w:kern w:val="2"/>
                <w:sz w:val="18"/>
                <w:szCs w:val="18"/>
              </w:rPr>
            </w:pPr>
          </w:p>
          <w:p w14:paraId="38A19AD3" w14:textId="77777777" w:rsidR="005A5832" w:rsidRPr="00DD3AE3" w:rsidRDefault="005A5832">
            <w:pPr>
              <w:rPr>
                <w:rFonts w:ascii="Tahoma" w:hAnsi="Tahoma" w:cs="Tahoma"/>
                <w:b/>
                <w:bCs/>
                <w:kern w:val="2"/>
                <w:sz w:val="18"/>
                <w:szCs w:val="18"/>
              </w:rPr>
            </w:pPr>
          </w:p>
          <w:p w14:paraId="410CC58A" w14:textId="77777777" w:rsidR="005A5832" w:rsidRPr="00DD3AE3" w:rsidRDefault="005A5832">
            <w:pPr>
              <w:rPr>
                <w:rFonts w:ascii="Tahoma" w:hAnsi="Tahoma" w:cs="Tahoma"/>
                <w:b/>
                <w:bCs/>
                <w:kern w:val="2"/>
                <w:sz w:val="18"/>
                <w:szCs w:val="18"/>
              </w:rPr>
            </w:pPr>
          </w:p>
          <w:p w14:paraId="2203105B" w14:textId="77777777" w:rsidR="005A5832" w:rsidRPr="00DD3AE3" w:rsidRDefault="00A10867">
            <w:pPr>
              <w:rPr>
                <w:rFonts w:ascii="Tahoma" w:hAnsi="Tahoma" w:cs="Tahoma"/>
                <w:b/>
                <w:bCs/>
                <w:kern w:val="2"/>
                <w:sz w:val="18"/>
                <w:szCs w:val="18"/>
              </w:rPr>
            </w:pPr>
            <w:r w:rsidRPr="00DD3AE3">
              <w:rPr>
                <w:rFonts w:ascii="Tahoma" w:hAnsi="Tahoma" w:cs="Tahoma"/>
                <w:b/>
                <w:bCs/>
                <w:color w:val="FF0000"/>
                <w:kern w:val="2"/>
                <w:sz w:val="18"/>
                <w:szCs w:val="18"/>
              </w:rPr>
              <w:t>arba</w:t>
            </w:r>
          </w:p>
        </w:tc>
        <w:tc>
          <w:tcPr>
            <w:tcW w:w="6831" w:type="dxa"/>
            <w:gridSpan w:val="2"/>
          </w:tcPr>
          <w:p w14:paraId="67CB6515" w14:textId="77777777" w:rsidR="00D56E49" w:rsidRPr="00DD3AE3" w:rsidRDefault="00A10867" w:rsidP="00B86B6D">
            <w:pPr>
              <w:pStyle w:val="Antrat2"/>
              <w:rPr>
                <w:rFonts w:cs="Tahoma"/>
                <w:sz w:val="18"/>
                <w:szCs w:val="18"/>
                <w:shd w:val="clear" w:color="auto" w:fill="FFFFFF"/>
              </w:rPr>
            </w:pPr>
            <w:r w:rsidRPr="00DD3AE3">
              <w:rPr>
                <w:rFonts w:cs="Tahoma"/>
                <w:sz w:val="18"/>
                <w:szCs w:val="18"/>
              </w:rPr>
              <w:t>Tiekėjas Prekes (visą Prekių kiekį) įsipareigoja pristatyti ne vėliau kaip per</w:t>
            </w:r>
            <w:r w:rsidR="00D56E49" w:rsidRPr="00DD3AE3">
              <w:rPr>
                <w:rFonts w:cs="Tahoma"/>
                <w:sz w:val="18"/>
                <w:szCs w:val="18"/>
              </w:rPr>
              <w:t>:</w:t>
            </w:r>
            <w:r w:rsidRPr="00DD3AE3">
              <w:rPr>
                <w:rFonts w:cs="Tahoma"/>
                <w:b/>
                <w:sz w:val="18"/>
                <w:szCs w:val="18"/>
                <w:shd w:val="clear" w:color="auto" w:fill="FFFFFF"/>
              </w:rPr>
              <w:t xml:space="preserve"> </w:t>
            </w:r>
            <w:r w:rsidR="004D7021" w:rsidRPr="00DD3AE3">
              <w:rPr>
                <w:rFonts w:cs="Tahoma"/>
                <w:b/>
                <w:sz w:val="18"/>
                <w:szCs w:val="18"/>
                <w:shd w:val="clear" w:color="auto" w:fill="FFFFFF"/>
              </w:rPr>
              <w:t>5 darbo dienas</w:t>
            </w:r>
            <w:r w:rsidR="004D7021" w:rsidRPr="00DD3AE3">
              <w:rPr>
                <w:rFonts w:cs="Tahoma"/>
                <w:sz w:val="18"/>
                <w:szCs w:val="18"/>
                <w:shd w:val="clear" w:color="auto" w:fill="FFFFFF"/>
              </w:rPr>
              <w:t>,</w:t>
            </w:r>
            <w:r w:rsidR="00EE4C2E" w:rsidRPr="00DD3AE3">
              <w:rPr>
                <w:rFonts w:cs="Tahoma"/>
                <w:sz w:val="18"/>
                <w:szCs w:val="18"/>
                <w:shd w:val="clear" w:color="auto" w:fill="FFFFFF"/>
              </w:rPr>
              <w:t xml:space="preserve"> kai Pradinės sutarties vertė mažesnė nei 5 000 Eur be PVM; </w:t>
            </w:r>
          </w:p>
          <w:p w14:paraId="580523F9" w14:textId="77777777" w:rsidR="00D56E49" w:rsidRPr="00DD3AE3" w:rsidRDefault="00D56E49" w:rsidP="00B86B6D">
            <w:pPr>
              <w:pStyle w:val="Antrat2"/>
              <w:rPr>
                <w:rFonts w:cs="Tahoma"/>
                <w:sz w:val="18"/>
                <w:szCs w:val="18"/>
                <w:shd w:val="clear" w:color="auto" w:fill="FFFFFF"/>
              </w:rPr>
            </w:pPr>
            <w:r w:rsidRPr="00DD3AE3">
              <w:rPr>
                <w:rFonts w:cs="Tahoma"/>
                <w:b/>
                <w:sz w:val="18"/>
                <w:szCs w:val="18"/>
                <w:shd w:val="clear" w:color="auto" w:fill="FFFFFF"/>
              </w:rPr>
              <w:t>8 darbo dienas</w:t>
            </w:r>
            <w:r w:rsidR="004D7021" w:rsidRPr="00DD3AE3">
              <w:rPr>
                <w:rFonts w:cs="Tahoma"/>
                <w:sz w:val="18"/>
                <w:szCs w:val="18"/>
                <w:shd w:val="clear" w:color="auto" w:fill="FFFFFF"/>
              </w:rPr>
              <w:t>,</w:t>
            </w:r>
            <w:r w:rsidR="00EE4C2E" w:rsidRPr="00DD3AE3">
              <w:rPr>
                <w:rFonts w:cs="Tahoma"/>
                <w:sz w:val="18"/>
                <w:szCs w:val="18"/>
                <w:shd w:val="clear" w:color="auto" w:fill="FFFFFF"/>
              </w:rPr>
              <w:t xml:space="preserve"> kai Pradinės sutarties vertė lygi 5 000 Eur be PVM ir mažesnė nei 50 000 Eur be PVM; </w:t>
            </w:r>
          </w:p>
          <w:p w14:paraId="5BE57AFB" w14:textId="00F1D1AA" w:rsidR="00D56E49" w:rsidRPr="00DD3AE3" w:rsidRDefault="00D56E49" w:rsidP="00B86B6D">
            <w:pPr>
              <w:pStyle w:val="Antrat2"/>
              <w:rPr>
                <w:rFonts w:cs="Tahoma"/>
                <w:sz w:val="18"/>
                <w:szCs w:val="18"/>
                <w:shd w:val="clear" w:color="auto" w:fill="FFFFFF"/>
              </w:rPr>
            </w:pPr>
            <w:r w:rsidRPr="00DD3AE3">
              <w:rPr>
                <w:rFonts w:cs="Tahoma"/>
                <w:b/>
                <w:sz w:val="18"/>
                <w:szCs w:val="18"/>
                <w:shd w:val="clear" w:color="auto" w:fill="FFFFFF"/>
              </w:rPr>
              <w:t>11</w:t>
            </w:r>
            <w:r w:rsidR="00EE4C2E" w:rsidRPr="00DD3AE3">
              <w:rPr>
                <w:rFonts w:cs="Tahoma"/>
                <w:b/>
                <w:sz w:val="18"/>
                <w:szCs w:val="18"/>
                <w:shd w:val="clear" w:color="auto" w:fill="FFFFFF"/>
              </w:rPr>
              <w:t xml:space="preserve"> darbo dienų</w:t>
            </w:r>
            <w:r w:rsidR="004D7021" w:rsidRPr="00DD3AE3">
              <w:rPr>
                <w:rFonts w:cs="Tahoma"/>
                <w:sz w:val="18"/>
                <w:szCs w:val="18"/>
                <w:shd w:val="clear" w:color="auto" w:fill="FFFFFF"/>
              </w:rPr>
              <w:t>,</w:t>
            </w:r>
            <w:r w:rsidR="00EE4C2E" w:rsidRPr="00DD3AE3">
              <w:rPr>
                <w:rFonts w:cs="Tahoma"/>
                <w:sz w:val="18"/>
                <w:szCs w:val="18"/>
                <w:shd w:val="clear" w:color="auto" w:fill="FFFFFF"/>
              </w:rPr>
              <w:t xml:space="preserve"> kai Pradinės sutarties vertė lygi arba didesnė nei 50 000 Eur be PVM.  </w:t>
            </w:r>
          </w:p>
          <w:p w14:paraId="5E71BE82" w14:textId="77777777" w:rsidR="005A5832" w:rsidRDefault="00EE4C2E" w:rsidP="00B86B6D">
            <w:pPr>
              <w:pStyle w:val="Antrat2"/>
              <w:rPr>
                <w:rFonts w:cs="Tahoma"/>
                <w:kern w:val="2"/>
                <w:sz w:val="18"/>
                <w:szCs w:val="18"/>
              </w:rPr>
            </w:pPr>
            <w:r w:rsidRPr="00DD3AE3">
              <w:rPr>
                <w:rFonts w:cs="Tahoma"/>
                <w:sz w:val="18"/>
                <w:szCs w:val="18"/>
                <w:shd w:val="clear" w:color="auto" w:fill="FFFFFF"/>
              </w:rPr>
              <w:t>Terminas pradedamas skaičiuoti nuo kitos darbo dienos po Sutarties pasirašymo. Prekės pristatomos oficialiu Užsakovo darbo laiku. Tiekėjas, apie numatomą Prekių pristatymą turi informuoti Pirkėją ne vėliau kaip likus 48 val. iki numatomo pristatymo. Prekės pristatomos</w:t>
            </w:r>
            <w:r w:rsidR="00A10867" w:rsidRPr="00DD3AE3">
              <w:rPr>
                <w:rFonts w:cs="Tahoma"/>
                <w:color w:val="000000"/>
                <w:kern w:val="2"/>
                <w:sz w:val="18"/>
                <w:szCs w:val="18"/>
              </w:rPr>
              <w:t xml:space="preserve"> šiuo adresu: </w:t>
            </w:r>
            <w:r w:rsidRPr="00DD3AE3">
              <w:rPr>
                <w:rFonts w:cs="Tahoma"/>
                <w:kern w:val="2"/>
                <w:sz w:val="18"/>
                <w:szCs w:val="18"/>
              </w:rPr>
              <w:t>[</w:t>
            </w:r>
            <w:r w:rsidRPr="00DD3AE3">
              <w:rPr>
                <w:rFonts w:cs="Tahoma"/>
                <w:kern w:val="2"/>
                <w:sz w:val="18"/>
                <w:szCs w:val="18"/>
                <w:highlight w:val="darkGray"/>
              </w:rPr>
              <w:t>.......</w:t>
            </w:r>
            <w:r w:rsidRPr="00DD3AE3">
              <w:rPr>
                <w:rFonts w:cs="Tahoma"/>
                <w:kern w:val="2"/>
                <w:sz w:val="18"/>
                <w:szCs w:val="18"/>
              </w:rPr>
              <w:t>]</w:t>
            </w:r>
            <w:r w:rsidR="00A10867" w:rsidRPr="00DD3AE3">
              <w:rPr>
                <w:rFonts w:cs="Tahoma"/>
                <w:kern w:val="2"/>
                <w:sz w:val="18"/>
                <w:szCs w:val="18"/>
              </w:rPr>
              <w:t>.</w:t>
            </w:r>
          </w:p>
          <w:p w14:paraId="5A6577D3" w14:textId="77777777" w:rsidR="00FB4273" w:rsidRDefault="00FB4273" w:rsidP="00FB4273">
            <w:pPr>
              <w:pStyle w:val="Antrat2"/>
              <w:rPr>
                <w:rFonts w:cs="Tahoma"/>
                <w:sz w:val="18"/>
                <w:szCs w:val="18"/>
                <w:shd w:val="clear" w:color="auto" w:fill="FFFFFF"/>
              </w:rPr>
            </w:pPr>
          </w:p>
          <w:p w14:paraId="3E5B62AD" w14:textId="10C17E54" w:rsidR="00FB4273" w:rsidRPr="00FB4273" w:rsidRDefault="00FB4273" w:rsidP="00FB4273">
            <w:pPr>
              <w:pStyle w:val="Antrat2"/>
              <w:rPr>
                <w:rFonts w:cs="Tahoma"/>
                <w:sz w:val="18"/>
                <w:szCs w:val="18"/>
                <w:shd w:val="clear" w:color="auto" w:fill="FFFFFF"/>
              </w:rPr>
            </w:pPr>
            <w:r w:rsidRPr="00FB4273">
              <w:rPr>
                <w:rFonts w:cs="Tahoma"/>
                <w:sz w:val="18"/>
                <w:szCs w:val="18"/>
                <w:shd w:val="clear" w:color="auto" w:fill="FFFFFF"/>
              </w:rPr>
              <w:t>[</w:t>
            </w:r>
            <w:r w:rsidRPr="00FB4273">
              <w:rPr>
                <w:rFonts w:cs="Tahoma"/>
                <w:kern w:val="2"/>
                <w:sz w:val="18"/>
                <w:szCs w:val="18"/>
                <w:highlight w:val="lightGray"/>
              </w:rPr>
              <w:t xml:space="preserve">Tiekėjas </w:t>
            </w:r>
            <w:r w:rsidRPr="00FB4273">
              <w:rPr>
                <w:rFonts w:cs="Tahoma"/>
                <w:sz w:val="18"/>
                <w:szCs w:val="18"/>
                <w:highlight w:val="lightGray"/>
                <w:shd w:val="clear" w:color="auto" w:fill="FFFFFF"/>
              </w:rPr>
              <w:t>pristato Prekes Pirkėjui Pirkimo sutartyje nurodytoje vietoje (-</w:t>
            </w:r>
            <w:proofErr w:type="spellStart"/>
            <w:r w:rsidRPr="00FB4273">
              <w:rPr>
                <w:rFonts w:cs="Tahoma"/>
                <w:sz w:val="18"/>
                <w:szCs w:val="18"/>
                <w:highlight w:val="lightGray"/>
                <w:shd w:val="clear" w:color="auto" w:fill="FFFFFF"/>
              </w:rPr>
              <w:t>se</w:t>
            </w:r>
            <w:proofErr w:type="spellEnd"/>
            <w:r w:rsidRPr="00FB4273">
              <w:rPr>
                <w:rFonts w:cs="Tahoma"/>
                <w:sz w:val="18"/>
                <w:szCs w:val="18"/>
                <w:highlight w:val="lightGray"/>
                <w:shd w:val="clear" w:color="auto" w:fill="FFFFFF"/>
              </w:rPr>
              <w:t>). Į Prekių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 Už Prekių iškrovimą atsakingas Pirkėjas.</w:t>
            </w:r>
            <w:r w:rsidRPr="00FB4273">
              <w:rPr>
                <w:rFonts w:cs="Tahoma"/>
                <w:sz w:val="18"/>
                <w:szCs w:val="18"/>
                <w:shd w:val="clear" w:color="auto" w:fill="FFFFFF"/>
              </w:rPr>
              <w:t>] arba [</w:t>
            </w:r>
            <w:r w:rsidRPr="00FB4273">
              <w:rPr>
                <w:rFonts w:cs="Tahoma"/>
                <w:kern w:val="2"/>
                <w:sz w:val="18"/>
                <w:szCs w:val="18"/>
                <w:highlight w:val="lightGray"/>
              </w:rPr>
              <w:t xml:space="preserve">Tiekėjas </w:t>
            </w:r>
            <w:r w:rsidRPr="00FB4273">
              <w:rPr>
                <w:rFonts w:cs="Tahoma"/>
                <w:sz w:val="18"/>
                <w:szCs w:val="18"/>
                <w:highlight w:val="lightGray"/>
                <w:shd w:val="clear" w:color="auto" w:fill="FFFFFF"/>
              </w:rPr>
              <w:t>pristato Prekes Pirkėjui Pirkimo sutartyje nurodytoje vietoje (-</w:t>
            </w:r>
            <w:proofErr w:type="spellStart"/>
            <w:r w:rsidRPr="00FB4273">
              <w:rPr>
                <w:rFonts w:cs="Tahoma"/>
                <w:sz w:val="18"/>
                <w:szCs w:val="18"/>
                <w:highlight w:val="lightGray"/>
                <w:shd w:val="clear" w:color="auto" w:fill="FFFFFF"/>
              </w:rPr>
              <w:t>se</w:t>
            </w:r>
            <w:proofErr w:type="spellEnd"/>
            <w:r w:rsidRPr="00FB4273">
              <w:rPr>
                <w:rFonts w:cs="Tahoma"/>
                <w:sz w:val="18"/>
                <w:szCs w:val="18"/>
                <w:highlight w:val="lightGray"/>
                <w:shd w:val="clear" w:color="auto" w:fill="FFFFFF"/>
              </w:rPr>
              <w:t xml:space="preserve">). Taip pat savo sąskaita </w:t>
            </w:r>
            <w:r w:rsidRPr="00FB4273">
              <w:rPr>
                <w:rFonts w:cs="Tahoma"/>
                <w:kern w:val="2"/>
                <w:sz w:val="18"/>
                <w:szCs w:val="18"/>
                <w:highlight w:val="lightGray"/>
              </w:rPr>
              <w:t xml:space="preserve">Tiekėjas </w:t>
            </w:r>
            <w:r w:rsidRPr="00FB4273">
              <w:rPr>
                <w:rFonts w:cs="Tahoma"/>
                <w:sz w:val="18"/>
                <w:szCs w:val="18"/>
                <w:highlight w:val="lightGray"/>
                <w:shd w:val="clear" w:color="auto" w:fill="FFFFFF"/>
              </w:rPr>
              <w:t>organizuoja ir atsako už Prekių iškrovimą ir perdavimą Pirkėjui Pirkimo sutartyje nurodytoje vietoje (-</w:t>
            </w:r>
            <w:proofErr w:type="spellStart"/>
            <w:r w:rsidRPr="00FB4273">
              <w:rPr>
                <w:rFonts w:cs="Tahoma"/>
                <w:sz w:val="18"/>
                <w:szCs w:val="18"/>
                <w:highlight w:val="lightGray"/>
                <w:shd w:val="clear" w:color="auto" w:fill="FFFFFF"/>
              </w:rPr>
              <w:t>se</w:t>
            </w:r>
            <w:proofErr w:type="spellEnd"/>
            <w:r w:rsidRPr="00FB4273">
              <w:rPr>
                <w:rFonts w:cs="Tahoma"/>
                <w:sz w:val="18"/>
                <w:szCs w:val="18"/>
                <w:highlight w:val="lightGray"/>
                <w:shd w:val="clear" w:color="auto" w:fill="FFFFFF"/>
              </w:rPr>
              <w:t>). Į Prekių kainą yra įtrauktos visos Tiekėjo išlaidos, susijusios su visų Prekių pristatymu ir iškrovimu, taip pat su tinkamu šioje Sutartyje numatytų kitų Tiekėjo įsipareigojimų įvykdymu, įskaitant draudimus, muitus ir kitokias išlaidas, Tiekėjo patirtas vykdant Sutartyje numatytus įsipareigojimus.</w:t>
            </w:r>
            <w:r w:rsidRPr="00FB4273">
              <w:rPr>
                <w:rFonts w:cs="Tahoma"/>
                <w:sz w:val="18"/>
                <w:szCs w:val="18"/>
                <w:shd w:val="clear" w:color="auto" w:fill="FFFFFF"/>
              </w:rPr>
              <w:t>]</w:t>
            </w:r>
          </w:p>
        </w:tc>
      </w:tr>
      <w:tr w:rsidR="005A5832" w:rsidRPr="00DD3AE3" w14:paraId="53412495" w14:textId="77777777">
        <w:trPr>
          <w:trHeight w:val="300"/>
        </w:trPr>
        <w:tc>
          <w:tcPr>
            <w:tcW w:w="2704" w:type="dxa"/>
            <w:gridSpan w:val="2"/>
          </w:tcPr>
          <w:p w14:paraId="432B8396"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4.1. Prekių pristatymo terminai, kai Prekės pristatomos dalimis</w:t>
            </w:r>
          </w:p>
        </w:tc>
        <w:tc>
          <w:tcPr>
            <w:tcW w:w="6831" w:type="dxa"/>
            <w:gridSpan w:val="2"/>
          </w:tcPr>
          <w:p w14:paraId="7B3DE60B" w14:textId="77777777" w:rsidR="00D56E49" w:rsidRPr="00FB4273" w:rsidRDefault="00A10867" w:rsidP="002D78F3">
            <w:pPr>
              <w:jc w:val="both"/>
              <w:rPr>
                <w:rFonts w:ascii="Tahoma" w:hAnsi="Tahoma" w:cs="Tahoma"/>
                <w:kern w:val="2"/>
                <w:sz w:val="18"/>
                <w:szCs w:val="18"/>
              </w:rPr>
            </w:pPr>
            <w:r w:rsidRPr="00FB4273">
              <w:rPr>
                <w:rFonts w:ascii="Tahoma" w:hAnsi="Tahoma" w:cs="Tahoma"/>
                <w:kern w:val="2"/>
                <w:sz w:val="18"/>
                <w:szCs w:val="18"/>
              </w:rPr>
              <w:t>Tiekėjas pagal atskirą užsakymą įsipareigoja pristatyti Prekes ne vėliau kaip per</w:t>
            </w:r>
            <w:r w:rsidR="00D56E49" w:rsidRPr="00FB4273">
              <w:rPr>
                <w:rFonts w:ascii="Tahoma" w:hAnsi="Tahoma" w:cs="Tahoma"/>
                <w:kern w:val="2"/>
                <w:sz w:val="18"/>
                <w:szCs w:val="18"/>
              </w:rPr>
              <w:t>:</w:t>
            </w:r>
          </w:p>
          <w:p w14:paraId="713B6AB6" w14:textId="10AF3301" w:rsidR="00D56E49" w:rsidRPr="00FB4273" w:rsidRDefault="004D7021" w:rsidP="002D78F3">
            <w:pPr>
              <w:jc w:val="both"/>
              <w:rPr>
                <w:rFonts w:ascii="Tahoma" w:hAnsi="Tahoma" w:cs="Tahoma"/>
                <w:sz w:val="18"/>
                <w:szCs w:val="18"/>
                <w:shd w:val="clear" w:color="auto" w:fill="FFFFFF"/>
              </w:rPr>
            </w:pPr>
            <w:r w:rsidRPr="00FB4273">
              <w:rPr>
                <w:rFonts w:ascii="Tahoma" w:hAnsi="Tahoma" w:cs="Tahoma"/>
                <w:b/>
                <w:bCs/>
                <w:kern w:val="2"/>
                <w:sz w:val="18"/>
                <w:szCs w:val="18"/>
              </w:rPr>
              <w:t>5 darbo dienas</w:t>
            </w:r>
            <w:r w:rsidRPr="00FB4273">
              <w:rPr>
                <w:rFonts w:ascii="Tahoma" w:hAnsi="Tahoma" w:cs="Tahoma"/>
                <w:kern w:val="2"/>
                <w:sz w:val="18"/>
                <w:szCs w:val="18"/>
              </w:rPr>
              <w:t>, kai</w:t>
            </w:r>
            <w:r w:rsidRPr="00FB4273">
              <w:rPr>
                <w:rFonts w:ascii="Tahoma" w:hAnsi="Tahoma" w:cs="Tahoma"/>
                <w:sz w:val="18"/>
                <w:szCs w:val="18"/>
                <w:shd w:val="clear" w:color="auto" w:fill="FFFFFF"/>
              </w:rPr>
              <w:t xml:space="preserve"> </w:t>
            </w:r>
            <w:r w:rsidR="002D78F3" w:rsidRPr="00FB4273">
              <w:rPr>
                <w:rFonts w:ascii="Tahoma" w:hAnsi="Tahoma" w:cs="Tahoma"/>
                <w:sz w:val="18"/>
                <w:szCs w:val="18"/>
                <w:shd w:val="clear" w:color="auto" w:fill="FFFFFF"/>
              </w:rPr>
              <w:t xml:space="preserve">atskiro Prekių užsakymo kaina mažesnė nei 5 000 Eur be PVM; </w:t>
            </w:r>
          </w:p>
          <w:p w14:paraId="4BC7DD67" w14:textId="77777777" w:rsidR="00D56E49" w:rsidRPr="00FB4273" w:rsidRDefault="00D56E49" w:rsidP="002D78F3">
            <w:pPr>
              <w:jc w:val="both"/>
              <w:rPr>
                <w:rFonts w:ascii="Tahoma" w:hAnsi="Tahoma" w:cs="Tahoma"/>
                <w:sz w:val="18"/>
                <w:szCs w:val="18"/>
                <w:shd w:val="clear" w:color="auto" w:fill="FFFFFF"/>
              </w:rPr>
            </w:pPr>
            <w:r w:rsidRPr="00FB4273">
              <w:rPr>
                <w:rFonts w:ascii="Tahoma" w:hAnsi="Tahoma" w:cs="Tahoma"/>
                <w:b/>
                <w:bCs/>
                <w:sz w:val="18"/>
                <w:szCs w:val="18"/>
                <w:shd w:val="clear" w:color="auto" w:fill="FFFFFF"/>
              </w:rPr>
              <w:t>8 darbo dienas</w:t>
            </w:r>
            <w:r w:rsidR="004D7021" w:rsidRPr="00FB4273">
              <w:rPr>
                <w:rFonts w:ascii="Tahoma" w:hAnsi="Tahoma" w:cs="Tahoma"/>
                <w:sz w:val="18"/>
                <w:szCs w:val="18"/>
                <w:shd w:val="clear" w:color="auto" w:fill="FFFFFF"/>
              </w:rPr>
              <w:t>,</w:t>
            </w:r>
            <w:r w:rsidR="002D78F3" w:rsidRPr="00FB4273">
              <w:rPr>
                <w:rFonts w:ascii="Tahoma" w:hAnsi="Tahoma" w:cs="Tahoma"/>
                <w:sz w:val="18"/>
                <w:szCs w:val="18"/>
                <w:shd w:val="clear" w:color="auto" w:fill="FFFFFF"/>
              </w:rPr>
              <w:t xml:space="preserve"> kai atskiro Prekių užsakymo kaina lygi 5 000 Eur be PVM ir mažesnė nei 50 000 Eur be PVM; </w:t>
            </w:r>
          </w:p>
          <w:p w14:paraId="0F13A361" w14:textId="0F79B956" w:rsidR="00D56E49" w:rsidRPr="00FB4273" w:rsidRDefault="00D56E49" w:rsidP="002D78F3">
            <w:pPr>
              <w:jc w:val="both"/>
              <w:rPr>
                <w:rFonts w:ascii="Tahoma" w:hAnsi="Tahoma" w:cs="Tahoma"/>
                <w:sz w:val="18"/>
                <w:szCs w:val="18"/>
                <w:shd w:val="clear" w:color="auto" w:fill="FFFFFF"/>
              </w:rPr>
            </w:pPr>
            <w:r w:rsidRPr="00FB4273">
              <w:rPr>
                <w:rFonts w:ascii="Tahoma" w:hAnsi="Tahoma" w:cs="Tahoma"/>
                <w:b/>
                <w:bCs/>
                <w:sz w:val="18"/>
                <w:szCs w:val="18"/>
                <w:shd w:val="clear" w:color="auto" w:fill="FFFFFF"/>
              </w:rPr>
              <w:t>11 darbo dienų</w:t>
            </w:r>
            <w:r w:rsidR="004D7021" w:rsidRPr="00FB4273">
              <w:rPr>
                <w:rFonts w:ascii="Tahoma" w:hAnsi="Tahoma" w:cs="Tahoma"/>
                <w:sz w:val="18"/>
                <w:szCs w:val="18"/>
                <w:shd w:val="clear" w:color="auto" w:fill="FFFFFF"/>
              </w:rPr>
              <w:t>,</w:t>
            </w:r>
            <w:r w:rsidR="002D78F3" w:rsidRPr="00FB4273">
              <w:rPr>
                <w:rFonts w:ascii="Tahoma" w:hAnsi="Tahoma" w:cs="Tahoma"/>
                <w:sz w:val="18"/>
                <w:szCs w:val="18"/>
                <w:shd w:val="clear" w:color="auto" w:fill="FFFFFF"/>
              </w:rPr>
              <w:t xml:space="preserve"> kai atskiro Prekių užsakymo kaina lygi arba didesnė nei 50 000 Eur be PVM.  </w:t>
            </w:r>
          </w:p>
          <w:p w14:paraId="54977B99" w14:textId="77777777" w:rsidR="005A5832" w:rsidRPr="00FB4273" w:rsidRDefault="002D78F3" w:rsidP="002D78F3">
            <w:pPr>
              <w:jc w:val="both"/>
              <w:rPr>
                <w:rFonts w:ascii="Tahoma" w:hAnsi="Tahoma" w:cs="Tahoma"/>
                <w:kern w:val="2"/>
                <w:sz w:val="18"/>
                <w:szCs w:val="18"/>
              </w:rPr>
            </w:pPr>
            <w:r w:rsidRPr="00FB4273">
              <w:rPr>
                <w:rFonts w:ascii="Tahoma" w:hAnsi="Tahoma" w:cs="Tahoma"/>
                <w:sz w:val="18"/>
                <w:szCs w:val="18"/>
                <w:shd w:val="clear" w:color="auto" w:fill="FFFFFF"/>
              </w:rPr>
              <w:t>Terminas pradedamas skaičiuoti nuo kitos darbo dienos atskiro užsakymo pateikimo. Prekės pristatomos oficialiu Užsakovo darbo laiku. Tiekėjas, apie numatomą Prekių pristatymą turi informuoti Pirkėją ne vėliau kaip likus 48 val. iki numatomo pristatymo. Prekės pristatomos</w:t>
            </w:r>
            <w:r w:rsidRPr="00FB4273">
              <w:rPr>
                <w:rFonts w:ascii="Tahoma" w:hAnsi="Tahoma" w:cs="Tahoma"/>
                <w:color w:val="000000"/>
                <w:kern w:val="2"/>
                <w:sz w:val="18"/>
                <w:szCs w:val="18"/>
              </w:rPr>
              <w:t xml:space="preserve"> šiuo adresu: </w:t>
            </w:r>
            <w:r w:rsidRPr="00FB4273">
              <w:rPr>
                <w:rFonts w:ascii="Tahoma" w:hAnsi="Tahoma" w:cs="Tahoma"/>
                <w:kern w:val="2"/>
                <w:sz w:val="18"/>
                <w:szCs w:val="18"/>
              </w:rPr>
              <w:t>[</w:t>
            </w:r>
            <w:r w:rsidRPr="00FB4273">
              <w:rPr>
                <w:rFonts w:ascii="Tahoma" w:hAnsi="Tahoma" w:cs="Tahoma"/>
                <w:kern w:val="2"/>
                <w:sz w:val="18"/>
                <w:szCs w:val="18"/>
                <w:highlight w:val="darkGray"/>
              </w:rPr>
              <w:t>.......</w:t>
            </w:r>
            <w:r w:rsidRPr="00FB4273">
              <w:rPr>
                <w:rFonts w:ascii="Tahoma" w:hAnsi="Tahoma" w:cs="Tahoma"/>
                <w:kern w:val="2"/>
                <w:sz w:val="18"/>
                <w:szCs w:val="18"/>
              </w:rPr>
              <w:t>].</w:t>
            </w:r>
          </w:p>
          <w:p w14:paraId="4D22965F" w14:textId="77777777" w:rsidR="00FB4273" w:rsidRPr="00FB4273" w:rsidRDefault="00FB4273" w:rsidP="002D78F3">
            <w:pPr>
              <w:jc w:val="both"/>
              <w:rPr>
                <w:rFonts w:ascii="Tahoma" w:hAnsi="Tahoma" w:cs="Tahoma"/>
                <w:color w:val="4472C4"/>
                <w:kern w:val="2"/>
                <w:sz w:val="18"/>
                <w:szCs w:val="18"/>
              </w:rPr>
            </w:pPr>
          </w:p>
          <w:p w14:paraId="3960D7BC" w14:textId="42EF9074" w:rsidR="00FB4273" w:rsidRPr="00FB4273" w:rsidRDefault="00FB4273" w:rsidP="002D78F3">
            <w:pPr>
              <w:jc w:val="both"/>
              <w:rPr>
                <w:rFonts w:ascii="Tahoma" w:hAnsi="Tahoma" w:cs="Tahoma"/>
                <w:color w:val="4472C4"/>
                <w:kern w:val="2"/>
                <w:sz w:val="18"/>
                <w:szCs w:val="18"/>
              </w:rPr>
            </w:pPr>
            <w:r w:rsidRPr="00FB4273">
              <w:rPr>
                <w:rFonts w:ascii="Tahoma" w:hAnsi="Tahoma" w:cs="Tahoma"/>
                <w:sz w:val="18"/>
                <w:szCs w:val="18"/>
                <w:shd w:val="clear" w:color="auto" w:fill="FFFFFF"/>
              </w:rPr>
              <w:t>[</w:t>
            </w:r>
            <w:r w:rsidRPr="00FB4273">
              <w:rPr>
                <w:rFonts w:ascii="Tahoma" w:hAnsi="Tahoma" w:cs="Tahoma"/>
                <w:kern w:val="2"/>
                <w:sz w:val="18"/>
                <w:szCs w:val="18"/>
                <w:highlight w:val="lightGray"/>
              </w:rPr>
              <w:t xml:space="preserve">Tiekėjas </w:t>
            </w:r>
            <w:r w:rsidRPr="00FB4273">
              <w:rPr>
                <w:rFonts w:ascii="Tahoma" w:hAnsi="Tahoma" w:cs="Tahoma"/>
                <w:sz w:val="18"/>
                <w:szCs w:val="18"/>
                <w:highlight w:val="lightGray"/>
                <w:shd w:val="clear" w:color="auto" w:fill="FFFFFF"/>
              </w:rPr>
              <w:t>pristato Prekes Pirkėjui Pirkimo sutartyje nurodytoje vietoje (-</w:t>
            </w:r>
            <w:proofErr w:type="spellStart"/>
            <w:r w:rsidRPr="00FB4273">
              <w:rPr>
                <w:rFonts w:ascii="Tahoma" w:hAnsi="Tahoma" w:cs="Tahoma"/>
                <w:sz w:val="18"/>
                <w:szCs w:val="18"/>
                <w:highlight w:val="lightGray"/>
                <w:shd w:val="clear" w:color="auto" w:fill="FFFFFF"/>
              </w:rPr>
              <w:t>se</w:t>
            </w:r>
            <w:proofErr w:type="spellEnd"/>
            <w:r w:rsidRPr="00FB4273">
              <w:rPr>
                <w:rFonts w:ascii="Tahoma" w:hAnsi="Tahoma" w:cs="Tahoma"/>
                <w:sz w:val="18"/>
                <w:szCs w:val="18"/>
                <w:highlight w:val="lightGray"/>
                <w:shd w:val="clear" w:color="auto" w:fill="FFFFFF"/>
              </w:rPr>
              <w:t>). Į Prekių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 Už Prekių iškrovimą atsakingas Pirkėjas.</w:t>
            </w:r>
            <w:r w:rsidRPr="00FB4273">
              <w:rPr>
                <w:rFonts w:ascii="Tahoma" w:hAnsi="Tahoma" w:cs="Tahoma"/>
                <w:sz w:val="18"/>
                <w:szCs w:val="18"/>
                <w:shd w:val="clear" w:color="auto" w:fill="FFFFFF"/>
              </w:rPr>
              <w:t>] arba [</w:t>
            </w:r>
            <w:r w:rsidRPr="00FB4273">
              <w:rPr>
                <w:rFonts w:ascii="Tahoma" w:hAnsi="Tahoma" w:cs="Tahoma"/>
                <w:kern w:val="2"/>
                <w:sz w:val="18"/>
                <w:szCs w:val="18"/>
                <w:highlight w:val="lightGray"/>
              </w:rPr>
              <w:t xml:space="preserve">Tiekėjas </w:t>
            </w:r>
            <w:r w:rsidRPr="00FB4273">
              <w:rPr>
                <w:rFonts w:ascii="Tahoma" w:hAnsi="Tahoma" w:cs="Tahoma"/>
                <w:sz w:val="18"/>
                <w:szCs w:val="18"/>
                <w:highlight w:val="lightGray"/>
                <w:shd w:val="clear" w:color="auto" w:fill="FFFFFF"/>
              </w:rPr>
              <w:t>pristato Prekes Pirkėjui Pirkimo sutartyje nurodytoje vietoje (-</w:t>
            </w:r>
            <w:proofErr w:type="spellStart"/>
            <w:r w:rsidRPr="00FB4273">
              <w:rPr>
                <w:rFonts w:ascii="Tahoma" w:hAnsi="Tahoma" w:cs="Tahoma"/>
                <w:sz w:val="18"/>
                <w:szCs w:val="18"/>
                <w:highlight w:val="lightGray"/>
                <w:shd w:val="clear" w:color="auto" w:fill="FFFFFF"/>
              </w:rPr>
              <w:t>se</w:t>
            </w:r>
            <w:proofErr w:type="spellEnd"/>
            <w:r w:rsidRPr="00FB4273">
              <w:rPr>
                <w:rFonts w:ascii="Tahoma" w:hAnsi="Tahoma" w:cs="Tahoma"/>
                <w:sz w:val="18"/>
                <w:szCs w:val="18"/>
                <w:highlight w:val="lightGray"/>
                <w:shd w:val="clear" w:color="auto" w:fill="FFFFFF"/>
              </w:rPr>
              <w:t xml:space="preserve">). Taip pat savo sąskaita </w:t>
            </w:r>
            <w:r w:rsidRPr="00FB4273">
              <w:rPr>
                <w:rFonts w:ascii="Tahoma" w:hAnsi="Tahoma" w:cs="Tahoma"/>
                <w:kern w:val="2"/>
                <w:sz w:val="18"/>
                <w:szCs w:val="18"/>
                <w:highlight w:val="lightGray"/>
              </w:rPr>
              <w:t xml:space="preserve">Tiekėjas </w:t>
            </w:r>
            <w:r w:rsidRPr="00FB4273">
              <w:rPr>
                <w:rFonts w:ascii="Tahoma" w:hAnsi="Tahoma" w:cs="Tahoma"/>
                <w:sz w:val="18"/>
                <w:szCs w:val="18"/>
                <w:highlight w:val="lightGray"/>
                <w:shd w:val="clear" w:color="auto" w:fill="FFFFFF"/>
              </w:rPr>
              <w:t>organizuoja ir atsako už Prekių iškrovimą ir perdavimą Pirkėjui Pirkimo sutartyje nurodytoje vietoje (-</w:t>
            </w:r>
            <w:proofErr w:type="spellStart"/>
            <w:r w:rsidRPr="00FB4273">
              <w:rPr>
                <w:rFonts w:ascii="Tahoma" w:hAnsi="Tahoma" w:cs="Tahoma"/>
                <w:sz w:val="18"/>
                <w:szCs w:val="18"/>
                <w:highlight w:val="lightGray"/>
                <w:shd w:val="clear" w:color="auto" w:fill="FFFFFF"/>
              </w:rPr>
              <w:t>se</w:t>
            </w:r>
            <w:proofErr w:type="spellEnd"/>
            <w:r w:rsidRPr="00FB4273">
              <w:rPr>
                <w:rFonts w:ascii="Tahoma" w:hAnsi="Tahoma" w:cs="Tahoma"/>
                <w:sz w:val="18"/>
                <w:szCs w:val="18"/>
                <w:highlight w:val="lightGray"/>
                <w:shd w:val="clear" w:color="auto" w:fill="FFFFFF"/>
              </w:rPr>
              <w:t>). Į Prekių kainą yra įtrauktos visos Tiekėjo išlaidos, susijusios su visų Prekių pristatymu ir iškrovimu, taip pat su tinkamu šioje Sutartyje numatytų kitų Tiekėjo įsipareigojimų įvykdymu, įskaitant draudimus, muitus ir kitokias išlaidas, Tiekėjo patirtas vykdant Sutartyje numatytus įsipareigojimus.</w:t>
            </w:r>
            <w:r w:rsidRPr="00FB4273">
              <w:rPr>
                <w:rFonts w:ascii="Tahoma" w:hAnsi="Tahoma" w:cs="Tahoma"/>
                <w:sz w:val="18"/>
                <w:szCs w:val="18"/>
                <w:shd w:val="clear" w:color="auto" w:fill="FFFFFF"/>
              </w:rPr>
              <w:t>]</w:t>
            </w:r>
          </w:p>
        </w:tc>
      </w:tr>
      <w:tr w:rsidR="005A5832" w:rsidRPr="00DD3AE3" w14:paraId="63676282" w14:textId="77777777">
        <w:trPr>
          <w:trHeight w:val="300"/>
        </w:trPr>
        <w:tc>
          <w:tcPr>
            <w:tcW w:w="2704" w:type="dxa"/>
            <w:gridSpan w:val="2"/>
          </w:tcPr>
          <w:p w14:paraId="05254771"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4.2. Prekių (ar jų dalies) pristatymo termino pratęsimas</w:t>
            </w:r>
          </w:p>
        </w:tc>
        <w:tc>
          <w:tcPr>
            <w:tcW w:w="6831" w:type="dxa"/>
            <w:gridSpan w:val="2"/>
          </w:tcPr>
          <w:p w14:paraId="604F75CF" w14:textId="6B4B76FA"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tc>
      </w:tr>
      <w:tr w:rsidR="005A5832" w:rsidRPr="00DD3AE3" w14:paraId="174E427D" w14:textId="77777777">
        <w:trPr>
          <w:trHeight w:val="300"/>
        </w:trPr>
        <w:tc>
          <w:tcPr>
            <w:tcW w:w="2704" w:type="dxa"/>
            <w:gridSpan w:val="2"/>
          </w:tcPr>
          <w:p w14:paraId="103B0D0A"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4.3. Užsakymų teikimo tvarka</w:t>
            </w:r>
          </w:p>
        </w:tc>
        <w:tc>
          <w:tcPr>
            <w:tcW w:w="6831" w:type="dxa"/>
            <w:gridSpan w:val="2"/>
          </w:tcPr>
          <w:p w14:paraId="20EE1D16" w14:textId="7A758DA9" w:rsidR="00125072" w:rsidRPr="00DD3AE3" w:rsidRDefault="008F62C3" w:rsidP="00B86B6D">
            <w:pPr>
              <w:pStyle w:val="Antrat2"/>
              <w:rPr>
                <w:rFonts w:cs="Tahoma"/>
                <w:sz w:val="18"/>
                <w:szCs w:val="18"/>
                <w:shd w:val="clear" w:color="auto" w:fill="FFFFFF"/>
              </w:rPr>
            </w:pPr>
            <w:r w:rsidRPr="00DD3AE3">
              <w:rPr>
                <w:rFonts w:cs="Tahoma"/>
                <w:sz w:val="18"/>
                <w:szCs w:val="18"/>
                <w:shd w:val="clear" w:color="auto" w:fill="FFFFFF"/>
              </w:rPr>
              <w:t xml:space="preserve">Atskiri Prekių užsakymai pateikiami Šalims priimtinu būdu (el. paštu, elektronine užsakymo sistema ar kt.). Atskirame Prekių užsakyme turi būti nurodomas Prekių kiekis ir Pirkimo sutartyje numatytas pristatymo vietos adresas (-ai). </w:t>
            </w:r>
          </w:p>
          <w:p w14:paraId="446FFD1E" w14:textId="1F0E7CCB" w:rsidR="005A5832" w:rsidRPr="00DD3AE3" w:rsidRDefault="005A5832" w:rsidP="00B86B6D">
            <w:pPr>
              <w:pStyle w:val="Antrat2"/>
              <w:rPr>
                <w:rFonts w:cs="Tahoma"/>
                <w:sz w:val="18"/>
                <w:szCs w:val="18"/>
                <w:shd w:val="clear" w:color="auto" w:fill="FFFFFF"/>
              </w:rPr>
            </w:pPr>
          </w:p>
        </w:tc>
      </w:tr>
      <w:tr w:rsidR="005A5832" w:rsidRPr="00DD3AE3" w14:paraId="063309FD" w14:textId="77777777">
        <w:trPr>
          <w:trHeight w:val="300"/>
        </w:trPr>
        <w:tc>
          <w:tcPr>
            <w:tcW w:w="2704" w:type="dxa"/>
            <w:gridSpan w:val="2"/>
          </w:tcPr>
          <w:p w14:paraId="3059800A"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4.4. Dėl Prekių pristatymo dalimis vertės / apimties</w:t>
            </w:r>
          </w:p>
        </w:tc>
        <w:tc>
          <w:tcPr>
            <w:tcW w:w="6831" w:type="dxa"/>
            <w:gridSpan w:val="2"/>
          </w:tcPr>
          <w:p w14:paraId="75F91B3F" w14:textId="1969FC25" w:rsidR="00125072" w:rsidRPr="00DD3AE3" w:rsidRDefault="00125072" w:rsidP="00B86B6D">
            <w:pPr>
              <w:pStyle w:val="Antrat2"/>
              <w:rPr>
                <w:rFonts w:cs="Tahoma"/>
                <w:sz w:val="18"/>
                <w:szCs w:val="18"/>
                <w:shd w:val="clear" w:color="auto" w:fill="FFFFFF"/>
              </w:rPr>
            </w:pPr>
            <w:r w:rsidRPr="00DD3AE3">
              <w:rPr>
                <w:rFonts w:cs="Tahoma"/>
                <w:sz w:val="18"/>
                <w:szCs w:val="18"/>
                <w:shd w:val="clear" w:color="auto" w:fill="FFFFFF"/>
              </w:rPr>
              <w:t xml:space="preserve">Siekiant skatinti aplinkos užterštumo mažinimą, atskiro užsakymo vertė negali būti mažesnė nei 5000 (penki tūkstančiai) Eur su PVM, išskyrus kai visa Pirkimo sutarties </w:t>
            </w:r>
            <w:r w:rsidRPr="00DD3AE3">
              <w:rPr>
                <w:rFonts w:cs="Tahoma"/>
                <w:sz w:val="18"/>
                <w:szCs w:val="18"/>
                <w:shd w:val="clear" w:color="auto" w:fill="FFFFFF"/>
              </w:rPr>
              <w:lastRenderedPageBreak/>
              <w:t xml:space="preserve">vertė mažesnė nei 5000 (penki tūkstančiai) eurų su PVM – tokiu atveju užsakomos visos Pirkimo sutartyje nurodytos Prekės; </w:t>
            </w:r>
          </w:p>
          <w:p w14:paraId="5585B9BA" w14:textId="602D09AD" w:rsidR="005A5832" w:rsidRPr="00DD3AE3" w:rsidRDefault="005A5832" w:rsidP="00125072">
            <w:pPr>
              <w:rPr>
                <w:rFonts w:ascii="Tahoma" w:hAnsi="Tahoma" w:cs="Tahoma"/>
                <w:kern w:val="2"/>
                <w:sz w:val="18"/>
                <w:szCs w:val="18"/>
              </w:rPr>
            </w:pPr>
          </w:p>
        </w:tc>
      </w:tr>
      <w:tr w:rsidR="005A5832" w:rsidRPr="00DD3AE3" w14:paraId="06598E18" w14:textId="77777777">
        <w:trPr>
          <w:trHeight w:val="300"/>
        </w:trPr>
        <w:tc>
          <w:tcPr>
            <w:tcW w:w="2704" w:type="dxa"/>
            <w:gridSpan w:val="2"/>
          </w:tcPr>
          <w:p w14:paraId="6F12D439"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lastRenderedPageBreak/>
              <w:t xml:space="preserve">4.5. Kartu su Prekėmis pateikiami dokumentai </w:t>
            </w:r>
          </w:p>
        </w:tc>
        <w:tc>
          <w:tcPr>
            <w:tcW w:w="6831" w:type="dxa"/>
            <w:gridSpan w:val="2"/>
          </w:tcPr>
          <w:p w14:paraId="4D4C79BA" w14:textId="0555D7A1" w:rsidR="00125072" w:rsidRPr="00DD3AE3" w:rsidRDefault="00125072" w:rsidP="00B86B6D">
            <w:pPr>
              <w:pStyle w:val="Antrat2"/>
              <w:rPr>
                <w:rFonts w:cs="Tahoma"/>
                <w:sz w:val="18"/>
                <w:szCs w:val="18"/>
              </w:rPr>
            </w:pPr>
            <w:r w:rsidRPr="00DD3AE3">
              <w:rPr>
                <w:rFonts w:cs="Tahoma"/>
                <w:sz w:val="18"/>
                <w:szCs w:val="18"/>
                <w:shd w:val="clear" w:color="auto" w:fill="FFFFFF"/>
              </w:rPr>
              <w:t xml:space="preserve">Su Prekėmis turi būti pateikti visi tinkamam jų naudojimui būtini dokumentai (Prekių naudojimo ir priežiūros instrukcijos ir pan.), </w:t>
            </w:r>
            <w:r w:rsidRPr="00DD3AE3">
              <w:rPr>
                <w:rFonts w:cs="Tahoma"/>
                <w:sz w:val="18"/>
                <w:szCs w:val="18"/>
              </w:rPr>
              <w:t>įskaitant dokumentus, patvirtinančius siūlomų prekių atitikimą techniniams reikalavimams lietuvių ar anglų k. (kartu su vertimu į lietuvių kalbą):</w:t>
            </w:r>
          </w:p>
          <w:p w14:paraId="53A4B578" w14:textId="1B558686" w:rsidR="00125072" w:rsidRPr="00DD3AE3" w:rsidRDefault="00125072" w:rsidP="00125072">
            <w:pPr>
              <w:jc w:val="both"/>
              <w:rPr>
                <w:rFonts w:ascii="Tahoma" w:hAnsi="Tahoma" w:cs="Tahoma"/>
                <w:sz w:val="18"/>
                <w:szCs w:val="18"/>
              </w:rPr>
            </w:pPr>
            <w:r w:rsidRPr="00DD3AE3">
              <w:rPr>
                <w:rFonts w:ascii="Tahoma" w:hAnsi="Tahoma" w:cs="Tahoma"/>
                <w:sz w:val="18"/>
                <w:szCs w:val="18"/>
              </w:rPr>
              <w:t>1. Prekių perdavimo-priėmimo aktą/krovinio pristatymo važtaraštį arba kitą Prekių perdavimo-priėmimo faktą patvirtinantį dokumentą, kuriame būtų detalizuotos Prekės ir jų kiekiai.</w:t>
            </w:r>
          </w:p>
          <w:p w14:paraId="70D29DA0" w14:textId="3B168DD5" w:rsidR="00125072" w:rsidRPr="00DD3AE3" w:rsidRDefault="00125072" w:rsidP="00B86B6D">
            <w:pPr>
              <w:pStyle w:val="Antrat2"/>
              <w:rPr>
                <w:rFonts w:cs="Tahoma"/>
                <w:sz w:val="18"/>
                <w:szCs w:val="18"/>
              </w:rPr>
            </w:pPr>
            <w:r w:rsidRPr="00DD3AE3">
              <w:rPr>
                <w:rFonts w:cs="Tahoma"/>
                <w:sz w:val="18"/>
                <w:szCs w:val="18"/>
              </w:rPr>
              <w:t>2. Prekės kokybės sertifikatą arba Gamintojo eksploatacinių savybių deklaraciją;</w:t>
            </w:r>
          </w:p>
          <w:p w14:paraId="5AF5E594" w14:textId="6B4C0555" w:rsidR="00125072" w:rsidRPr="00DD3AE3" w:rsidRDefault="00125072" w:rsidP="00B86B6D">
            <w:pPr>
              <w:pStyle w:val="Antrat2"/>
              <w:rPr>
                <w:rFonts w:cs="Tahoma"/>
                <w:sz w:val="18"/>
                <w:szCs w:val="18"/>
              </w:rPr>
            </w:pPr>
            <w:r w:rsidRPr="00DD3AE3">
              <w:rPr>
                <w:rFonts w:cs="Tahoma"/>
                <w:sz w:val="18"/>
                <w:szCs w:val="18"/>
              </w:rPr>
              <w:t>3. saugos duomenų lapus (SDL);</w:t>
            </w:r>
          </w:p>
          <w:p w14:paraId="267552AE" w14:textId="5E758FBA" w:rsidR="00125072" w:rsidRPr="00DD3AE3" w:rsidRDefault="00125072" w:rsidP="00B86B6D">
            <w:pPr>
              <w:pStyle w:val="Antrat2"/>
              <w:rPr>
                <w:rFonts w:cs="Tahoma"/>
                <w:sz w:val="18"/>
                <w:szCs w:val="18"/>
              </w:rPr>
            </w:pPr>
            <w:r w:rsidRPr="00DD3AE3">
              <w:rPr>
                <w:rFonts w:cs="Tahoma"/>
                <w:sz w:val="18"/>
                <w:szCs w:val="18"/>
              </w:rPr>
              <w:t>4. cheminės sudėties (chloridų, netirpstančių dalelių ir drėgmės kiekio nustatymo) bandymų rezultatus (ne mažiau kaip 2 (du) bandymų rezultatai), atlikti nepriklausomos akredituotos laboratorijos) (taikoma nepakuotoms Prekėms);</w:t>
            </w:r>
          </w:p>
          <w:p w14:paraId="7DF1B6F9" w14:textId="5F17CA87" w:rsidR="00125072" w:rsidRPr="00DD3AE3" w:rsidRDefault="00125072" w:rsidP="00B86B6D">
            <w:pPr>
              <w:pStyle w:val="Antrat2"/>
              <w:rPr>
                <w:rFonts w:cs="Tahoma"/>
                <w:sz w:val="18"/>
                <w:szCs w:val="18"/>
              </w:rPr>
            </w:pPr>
            <w:r w:rsidRPr="00DD3AE3">
              <w:rPr>
                <w:rFonts w:cs="Tahoma"/>
                <w:sz w:val="18"/>
                <w:szCs w:val="18"/>
              </w:rPr>
              <w:t xml:space="preserve">5. granuliometrinės sudėties bandymų rezultatai (ne mažiau kaip 2 (du) bandymų rezultatai), atlikti nepriklausomos akredituotos laboratorijos (taikoma nepakuotoms Prekėms); </w:t>
            </w:r>
          </w:p>
          <w:p w14:paraId="3D055F86" w14:textId="2EC195D4" w:rsidR="00125072" w:rsidRPr="00DD3AE3" w:rsidRDefault="00125072" w:rsidP="00B86B6D">
            <w:pPr>
              <w:pStyle w:val="Antrat2"/>
              <w:rPr>
                <w:rFonts w:cs="Tahoma"/>
                <w:sz w:val="18"/>
                <w:szCs w:val="18"/>
              </w:rPr>
            </w:pPr>
            <w:r w:rsidRPr="00DD3AE3">
              <w:rPr>
                <w:rFonts w:cs="Tahoma"/>
                <w:sz w:val="18"/>
                <w:szCs w:val="18"/>
              </w:rPr>
              <w:t>6. gamintojo išduota techninės druskos piltinio tankio pažyma (taikoma nepakuotoms Prekėms).</w:t>
            </w:r>
          </w:p>
          <w:p w14:paraId="68A0846B" w14:textId="77777777" w:rsidR="00125072" w:rsidRPr="00DD3AE3" w:rsidRDefault="00125072" w:rsidP="00125072">
            <w:pPr>
              <w:jc w:val="both"/>
              <w:rPr>
                <w:rFonts w:ascii="Tahoma" w:hAnsi="Tahoma" w:cs="Tahoma"/>
                <w:sz w:val="18"/>
                <w:szCs w:val="18"/>
                <w:lang w:eastAsia="lt-LT"/>
              </w:rPr>
            </w:pPr>
          </w:p>
          <w:p w14:paraId="18342586" w14:textId="386FB2B0" w:rsidR="00125072" w:rsidRPr="00DD3AE3" w:rsidRDefault="00125072" w:rsidP="00B86B6D">
            <w:pPr>
              <w:pStyle w:val="Antrat2"/>
              <w:rPr>
                <w:rFonts w:cs="Tahoma"/>
                <w:sz w:val="18"/>
                <w:szCs w:val="18"/>
                <w:shd w:val="clear" w:color="auto" w:fill="FFFFFF"/>
              </w:rPr>
            </w:pPr>
            <w:r w:rsidRPr="00DD3AE3">
              <w:rPr>
                <w:rFonts w:cs="Tahoma"/>
                <w:sz w:val="18"/>
                <w:szCs w:val="18"/>
                <w:shd w:val="clear" w:color="auto" w:fill="FFFFFF"/>
              </w:rPr>
              <w:t xml:space="preserve">Prekės perduodamos Pirkimo sutarties šalims pasirašant </w:t>
            </w:r>
            <w:bookmarkStart w:id="2" w:name="_Hlk85462761"/>
            <w:r w:rsidRPr="00DD3AE3">
              <w:rPr>
                <w:rFonts w:cs="Tahoma"/>
                <w:sz w:val="18"/>
                <w:szCs w:val="18"/>
                <w:shd w:val="clear" w:color="auto" w:fill="FFFFFF"/>
              </w:rPr>
              <w:t xml:space="preserve">Prekių perdavimo–priėmimo </w:t>
            </w:r>
            <w:bookmarkEnd w:id="2"/>
            <w:r w:rsidRPr="00DD3AE3">
              <w:rPr>
                <w:rFonts w:cs="Tahoma"/>
                <w:sz w:val="18"/>
                <w:szCs w:val="18"/>
                <w:shd w:val="clear" w:color="auto" w:fill="FFFFFF"/>
              </w:rPr>
              <w:t>aktą, kuris pasirašomas saugiais elektroniniais parašais arba 2 (dviem) vienodą teisinę galią turinčiais egzemplioriais po vieną kiekvienai šaliai. Tiekėjas pasirūpina, kad Prekės būtų pristatytos į priėmimo vietą (-</w:t>
            </w:r>
            <w:proofErr w:type="spellStart"/>
            <w:r w:rsidRPr="00DD3AE3">
              <w:rPr>
                <w:rFonts w:cs="Tahoma"/>
                <w:sz w:val="18"/>
                <w:szCs w:val="18"/>
                <w:shd w:val="clear" w:color="auto" w:fill="FFFFFF"/>
              </w:rPr>
              <w:t>as</w:t>
            </w:r>
            <w:proofErr w:type="spellEnd"/>
            <w:r w:rsidRPr="00DD3AE3">
              <w:rPr>
                <w:rFonts w:cs="Tahoma"/>
                <w:sz w:val="18"/>
                <w:szCs w:val="18"/>
                <w:shd w:val="clear" w:color="auto" w:fill="FFFFFF"/>
              </w:rPr>
              <w:t>), iš anksto suderinus su Pirkėju. Pirkėjas įsipareigoja priimti tinkamai ir laiku pristatytas Prekes, atitinkančias Pirkimo sutartyje, Techninėje specifikacijoje ir Lietuvos Respublikoje galiojančiuose teisės aktuose nustatytus reikalavimus,  pasirašydamas Prekių perdavimo–priėmimo aktą ne vėliau kaip per 2 (dvi)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darbo dienas Pirkimo sutartyje nustatyta tvarka pateikti sąskaitą faktūrą. Jei tai aiškiai nurodyta sąskaitoje faktūroje, priėmimo-perdavimo aktu laikys ir Šalių tinkamai įgaliotų asmenų patvirtintą ir pasirašytą sąskaitą faktūrą.</w:t>
            </w:r>
          </w:p>
          <w:p w14:paraId="35A25759" w14:textId="77777777" w:rsidR="00125072" w:rsidRPr="00DD3AE3" w:rsidRDefault="00125072" w:rsidP="00125072">
            <w:pPr>
              <w:jc w:val="both"/>
              <w:rPr>
                <w:rFonts w:ascii="Tahoma" w:hAnsi="Tahoma" w:cs="Tahoma"/>
                <w:kern w:val="2"/>
                <w:sz w:val="18"/>
                <w:szCs w:val="18"/>
              </w:rPr>
            </w:pPr>
          </w:p>
          <w:p w14:paraId="222F298B" w14:textId="122E7545" w:rsidR="005A5832" w:rsidRPr="00DD3AE3" w:rsidRDefault="00A10867" w:rsidP="00125072">
            <w:pPr>
              <w:jc w:val="both"/>
              <w:rPr>
                <w:rFonts w:ascii="Tahoma" w:hAnsi="Tahoma" w:cs="Tahoma"/>
                <w:kern w:val="2"/>
                <w:sz w:val="18"/>
                <w:szCs w:val="18"/>
              </w:rPr>
            </w:pPr>
            <w:r w:rsidRPr="00DD3AE3">
              <w:rPr>
                <w:rFonts w:ascii="Tahoma" w:hAnsi="Tahoma" w:cs="Tahoma"/>
                <w:kern w:val="2"/>
                <w:sz w:val="18"/>
                <w:szCs w:val="18"/>
              </w:rPr>
              <w:t>Tiekėjui nepateikus nurodytų dokumentų, laikoma, kad Prekės neatitinka Sutartyje nustatytų reikalavimų.</w:t>
            </w:r>
          </w:p>
        </w:tc>
      </w:tr>
      <w:tr w:rsidR="005A5832" w:rsidRPr="00DD3AE3" w14:paraId="67D8C50C" w14:textId="77777777">
        <w:trPr>
          <w:trHeight w:val="300"/>
        </w:trPr>
        <w:tc>
          <w:tcPr>
            <w:tcW w:w="9535" w:type="dxa"/>
            <w:gridSpan w:val="4"/>
          </w:tcPr>
          <w:p w14:paraId="34ACE4F8"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5. SUTARTIES KAINA IR ATSISKAITYMO TVARKA</w:t>
            </w:r>
          </w:p>
        </w:tc>
      </w:tr>
      <w:tr w:rsidR="005A5832" w:rsidRPr="00DD3AE3" w14:paraId="55A769EB" w14:textId="77777777">
        <w:trPr>
          <w:trHeight w:val="300"/>
        </w:trPr>
        <w:tc>
          <w:tcPr>
            <w:tcW w:w="2704" w:type="dxa"/>
            <w:gridSpan w:val="2"/>
          </w:tcPr>
          <w:p w14:paraId="020C5E17"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5.1. Sutarčiai taikomas kainos apskaičiavimo būdas</w:t>
            </w:r>
          </w:p>
        </w:tc>
        <w:tc>
          <w:tcPr>
            <w:tcW w:w="6831" w:type="dxa"/>
            <w:gridSpan w:val="2"/>
          </w:tcPr>
          <w:p w14:paraId="3DA09CAD" w14:textId="2B99449E" w:rsidR="005A5832" w:rsidRPr="00DD3AE3" w:rsidRDefault="00A10867">
            <w:pPr>
              <w:rPr>
                <w:rFonts w:ascii="Tahoma" w:hAnsi="Tahoma" w:cs="Tahoma"/>
                <w:kern w:val="2"/>
                <w:sz w:val="18"/>
                <w:szCs w:val="18"/>
              </w:rPr>
            </w:pPr>
            <w:r w:rsidRPr="00DD3AE3">
              <w:rPr>
                <w:rFonts w:ascii="Tahoma" w:hAnsi="Tahoma" w:cs="Tahoma"/>
                <w:kern w:val="2"/>
                <w:sz w:val="18"/>
                <w:szCs w:val="18"/>
              </w:rPr>
              <w:t>Fiksuoto įkainio kainodara</w:t>
            </w:r>
          </w:p>
        </w:tc>
      </w:tr>
      <w:tr w:rsidR="005A5832" w:rsidRPr="00DD3AE3" w14:paraId="345F2F8C" w14:textId="77777777">
        <w:trPr>
          <w:trHeight w:val="300"/>
        </w:trPr>
        <w:tc>
          <w:tcPr>
            <w:tcW w:w="2704" w:type="dxa"/>
            <w:gridSpan w:val="2"/>
          </w:tcPr>
          <w:p w14:paraId="5F1174C6" w14:textId="04FDDB4E" w:rsidR="005A5832" w:rsidRPr="00DD3AE3" w:rsidRDefault="00A10867" w:rsidP="00975662">
            <w:pPr>
              <w:rPr>
                <w:rFonts w:ascii="Tahoma" w:hAnsi="Tahoma" w:cs="Tahoma"/>
                <w:b/>
                <w:bCs/>
                <w:kern w:val="2"/>
                <w:sz w:val="18"/>
                <w:szCs w:val="18"/>
              </w:rPr>
            </w:pPr>
            <w:r w:rsidRPr="00DD3AE3">
              <w:rPr>
                <w:rFonts w:ascii="Tahoma" w:hAnsi="Tahoma" w:cs="Tahoma"/>
                <w:b/>
                <w:bCs/>
                <w:kern w:val="2"/>
                <w:sz w:val="18"/>
                <w:szCs w:val="18"/>
              </w:rPr>
              <w:t xml:space="preserve">5.2. Pradinės Sutarties vertė ir Sutarties kaina, kai taikoma </w:t>
            </w:r>
            <w:r w:rsidRPr="00DD3AE3">
              <w:rPr>
                <w:rFonts w:ascii="Tahoma" w:hAnsi="Tahoma" w:cs="Tahoma"/>
                <w:b/>
                <w:bCs/>
                <w:kern w:val="2"/>
                <w:sz w:val="18"/>
                <w:szCs w:val="18"/>
                <w:u w:val="single"/>
              </w:rPr>
              <w:t>fiksuoto įkainio</w:t>
            </w:r>
            <w:r w:rsidRPr="00DD3AE3">
              <w:rPr>
                <w:rFonts w:ascii="Tahoma" w:hAnsi="Tahoma" w:cs="Tahoma"/>
                <w:b/>
                <w:bCs/>
                <w:kern w:val="2"/>
                <w:sz w:val="18"/>
                <w:szCs w:val="18"/>
              </w:rPr>
              <w:t xml:space="preserve"> kainodara</w:t>
            </w:r>
          </w:p>
        </w:tc>
        <w:tc>
          <w:tcPr>
            <w:tcW w:w="6831" w:type="dxa"/>
            <w:gridSpan w:val="2"/>
          </w:tcPr>
          <w:p w14:paraId="16856F42" w14:textId="5EC7DBC1" w:rsidR="005A5832" w:rsidRPr="00DD3AE3" w:rsidRDefault="00A10867" w:rsidP="00975662">
            <w:pPr>
              <w:jc w:val="both"/>
              <w:rPr>
                <w:rFonts w:ascii="Tahoma" w:hAnsi="Tahoma" w:cs="Tahoma"/>
                <w:kern w:val="2"/>
                <w:sz w:val="18"/>
                <w:szCs w:val="18"/>
              </w:rPr>
            </w:pPr>
            <w:r w:rsidRPr="00DD3AE3">
              <w:rPr>
                <w:rFonts w:ascii="Tahoma" w:hAnsi="Tahoma" w:cs="Tahoma"/>
                <w:kern w:val="2"/>
                <w:sz w:val="18"/>
                <w:szCs w:val="18"/>
              </w:rPr>
              <w:t xml:space="preserve">Pradinės Sutarties vertė yra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skaičiais</w:t>
            </w:r>
            <w:r w:rsidR="00975662" w:rsidRPr="00DD3AE3">
              <w:rPr>
                <w:rFonts w:ascii="Tahoma" w:hAnsi="Tahoma" w:cs="Tahoma"/>
                <w:kern w:val="2"/>
                <w:sz w:val="18"/>
                <w:szCs w:val="18"/>
              </w:rPr>
              <w:t>]</w:t>
            </w:r>
            <w:r w:rsidRPr="00DD3AE3">
              <w:rPr>
                <w:rFonts w:ascii="Tahoma" w:hAnsi="Tahoma" w:cs="Tahoma"/>
                <w:kern w:val="2"/>
                <w:sz w:val="18"/>
                <w:szCs w:val="18"/>
              </w:rPr>
              <w:t xml:space="preserve"> Eur,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žodžiais</w:t>
            </w:r>
            <w:r w:rsidR="00975662" w:rsidRPr="00DD3AE3">
              <w:rPr>
                <w:rFonts w:ascii="Tahoma" w:hAnsi="Tahoma" w:cs="Tahoma"/>
                <w:kern w:val="2"/>
                <w:sz w:val="18"/>
                <w:szCs w:val="18"/>
              </w:rPr>
              <w:t>]</w:t>
            </w:r>
            <w:r w:rsidRPr="00DD3AE3">
              <w:rPr>
                <w:rFonts w:ascii="Tahoma" w:hAnsi="Tahoma" w:cs="Tahoma"/>
                <w:kern w:val="2"/>
                <w:sz w:val="18"/>
                <w:szCs w:val="18"/>
              </w:rPr>
              <w:t xml:space="preserve"> be pridėtinės vertės mokesčio (toliau – PVM). </w:t>
            </w:r>
          </w:p>
          <w:p w14:paraId="1809E8BB" w14:textId="6F64A793" w:rsidR="005A5832" w:rsidRPr="00DD3AE3" w:rsidRDefault="00A10867" w:rsidP="00975662">
            <w:pPr>
              <w:jc w:val="both"/>
              <w:rPr>
                <w:rFonts w:ascii="Tahoma" w:hAnsi="Tahoma" w:cs="Tahoma"/>
                <w:kern w:val="2"/>
                <w:sz w:val="18"/>
                <w:szCs w:val="18"/>
              </w:rPr>
            </w:pPr>
            <w:r w:rsidRPr="00DD3AE3">
              <w:rPr>
                <w:rFonts w:ascii="Tahoma" w:hAnsi="Tahoma" w:cs="Tahoma"/>
                <w:kern w:val="2"/>
                <w:sz w:val="18"/>
                <w:szCs w:val="18"/>
              </w:rPr>
              <w:t xml:space="preserve">PVM sudaro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skaičiais</w:t>
            </w:r>
            <w:r w:rsidR="00975662" w:rsidRPr="00DD3AE3">
              <w:rPr>
                <w:rFonts w:ascii="Tahoma" w:hAnsi="Tahoma" w:cs="Tahoma"/>
                <w:kern w:val="2"/>
                <w:sz w:val="18"/>
                <w:szCs w:val="18"/>
              </w:rPr>
              <w:t>]</w:t>
            </w:r>
            <w:r w:rsidRPr="00DD3AE3">
              <w:rPr>
                <w:rFonts w:ascii="Tahoma" w:hAnsi="Tahoma" w:cs="Tahoma"/>
                <w:kern w:val="2"/>
                <w:sz w:val="18"/>
                <w:szCs w:val="18"/>
              </w:rPr>
              <w:t xml:space="preserve"> Eur,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žodžiais</w:t>
            </w:r>
            <w:r w:rsidR="00975662" w:rsidRPr="00DD3AE3">
              <w:rPr>
                <w:rFonts w:ascii="Tahoma" w:hAnsi="Tahoma" w:cs="Tahoma"/>
                <w:kern w:val="2"/>
                <w:sz w:val="18"/>
                <w:szCs w:val="18"/>
              </w:rPr>
              <w:t>]</w:t>
            </w:r>
            <w:r w:rsidRPr="00DD3AE3">
              <w:rPr>
                <w:rFonts w:ascii="Tahoma" w:hAnsi="Tahoma" w:cs="Tahoma"/>
                <w:kern w:val="2"/>
                <w:sz w:val="18"/>
                <w:szCs w:val="18"/>
              </w:rPr>
              <w:t>.</w:t>
            </w:r>
          </w:p>
          <w:p w14:paraId="4F3218C9" w14:textId="644A10A6" w:rsidR="005A5832" w:rsidRPr="00DD3AE3" w:rsidRDefault="00A10867" w:rsidP="00975662">
            <w:pPr>
              <w:jc w:val="both"/>
              <w:rPr>
                <w:rFonts w:ascii="Tahoma" w:hAnsi="Tahoma" w:cs="Tahoma"/>
                <w:kern w:val="2"/>
                <w:sz w:val="18"/>
                <w:szCs w:val="18"/>
              </w:rPr>
            </w:pPr>
            <w:r w:rsidRPr="00DD3AE3">
              <w:rPr>
                <w:rFonts w:ascii="Tahoma" w:hAnsi="Tahoma" w:cs="Tahoma"/>
                <w:kern w:val="2"/>
                <w:sz w:val="18"/>
                <w:szCs w:val="18"/>
              </w:rPr>
              <w:t xml:space="preserve">Sutarties kaina yra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skaičiais</w:t>
            </w:r>
            <w:r w:rsidR="00975662" w:rsidRPr="00DD3AE3">
              <w:rPr>
                <w:rFonts w:ascii="Tahoma" w:hAnsi="Tahoma" w:cs="Tahoma"/>
                <w:kern w:val="2"/>
                <w:sz w:val="18"/>
                <w:szCs w:val="18"/>
              </w:rPr>
              <w:t>]</w:t>
            </w:r>
            <w:r w:rsidRPr="00DD3AE3">
              <w:rPr>
                <w:rFonts w:ascii="Tahoma" w:hAnsi="Tahoma" w:cs="Tahoma"/>
                <w:kern w:val="2"/>
                <w:sz w:val="18"/>
                <w:szCs w:val="18"/>
              </w:rPr>
              <w:t xml:space="preserve"> Eur,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žodžiais</w:t>
            </w:r>
            <w:r w:rsidR="00975662" w:rsidRPr="00DD3AE3">
              <w:rPr>
                <w:rFonts w:ascii="Tahoma" w:hAnsi="Tahoma" w:cs="Tahoma"/>
                <w:kern w:val="2"/>
                <w:sz w:val="18"/>
                <w:szCs w:val="18"/>
              </w:rPr>
              <w:t>]</w:t>
            </w:r>
            <w:r w:rsidRPr="00DD3AE3">
              <w:rPr>
                <w:rFonts w:ascii="Tahoma" w:hAnsi="Tahoma" w:cs="Tahoma"/>
                <w:kern w:val="2"/>
                <w:sz w:val="18"/>
                <w:szCs w:val="18"/>
              </w:rPr>
              <w:t xml:space="preserve"> Eur su PVM.</w:t>
            </w:r>
          </w:p>
          <w:p w14:paraId="5285A6CA" w14:textId="77777777" w:rsidR="00975662" w:rsidRPr="00DD3AE3" w:rsidRDefault="00975662" w:rsidP="00975662">
            <w:pPr>
              <w:jc w:val="both"/>
              <w:rPr>
                <w:rFonts w:ascii="Tahoma" w:hAnsi="Tahoma" w:cs="Tahoma"/>
                <w:i/>
                <w:iCs/>
                <w:sz w:val="18"/>
                <w:szCs w:val="18"/>
                <w:lang w:eastAsia="lt-LT"/>
              </w:rPr>
            </w:pPr>
          </w:p>
          <w:p w14:paraId="6F4A3B33" w14:textId="765FCEC8" w:rsidR="005A5832" w:rsidRPr="00DD3AE3" w:rsidRDefault="00A10867" w:rsidP="00975662">
            <w:pPr>
              <w:jc w:val="both"/>
              <w:rPr>
                <w:rFonts w:ascii="Tahoma" w:hAnsi="Tahoma" w:cs="Tahoma"/>
                <w:kern w:val="2"/>
                <w:sz w:val="18"/>
                <w:szCs w:val="18"/>
              </w:rPr>
            </w:pPr>
            <w:r w:rsidRPr="00DD3AE3">
              <w:rPr>
                <w:rFonts w:ascii="Tahoma" w:hAnsi="Tahoma" w:cs="Tahoma"/>
                <w:kern w:val="2"/>
                <w:sz w:val="18"/>
                <w:szCs w:val="18"/>
              </w:rPr>
              <w:t xml:space="preserve">Šioje Sutartyje Pradinės Sutarties vertė yra lygi Tiekėjo pasiūlymo kainai be PVM, apskaičiuotai sudauginus </w:t>
            </w:r>
            <w:r w:rsidRPr="00DD3AE3">
              <w:rPr>
                <w:rFonts w:ascii="Tahoma" w:hAnsi="Tahoma" w:cs="Tahoma"/>
                <w:b/>
                <w:bCs/>
                <w:kern w:val="2"/>
                <w:sz w:val="18"/>
                <w:szCs w:val="18"/>
              </w:rPr>
              <w:t>maksimalų Prekių kiekį</w:t>
            </w:r>
            <w:r w:rsidRPr="00DD3AE3">
              <w:rPr>
                <w:rFonts w:ascii="Tahoma" w:hAnsi="Tahoma" w:cs="Tahoma"/>
                <w:kern w:val="2"/>
                <w:sz w:val="18"/>
                <w:szCs w:val="18"/>
              </w:rPr>
              <w:t xml:space="preserve"> iš Tiekėjo pasiūlyto įkainio (-</w:t>
            </w:r>
            <w:proofErr w:type="spellStart"/>
            <w:r w:rsidRPr="00DD3AE3">
              <w:rPr>
                <w:rFonts w:ascii="Tahoma" w:hAnsi="Tahoma" w:cs="Tahoma"/>
                <w:kern w:val="2"/>
                <w:sz w:val="18"/>
                <w:szCs w:val="18"/>
              </w:rPr>
              <w:t>ių</w:t>
            </w:r>
            <w:proofErr w:type="spellEnd"/>
            <w:r w:rsidRPr="00DD3AE3">
              <w:rPr>
                <w:rFonts w:ascii="Tahoma" w:hAnsi="Tahoma" w:cs="Tahoma"/>
                <w:kern w:val="2"/>
                <w:sz w:val="18"/>
                <w:szCs w:val="18"/>
              </w:rPr>
              <w:t xml:space="preserve">) be PVM arba </w:t>
            </w:r>
            <w:r w:rsidRPr="00DD3AE3">
              <w:rPr>
                <w:rFonts w:ascii="Tahoma" w:hAnsi="Tahoma" w:cs="Tahoma"/>
                <w:b/>
                <w:bCs/>
                <w:kern w:val="2"/>
                <w:sz w:val="18"/>
                <w:szCs w:val="18"/>
              </w:rPr>
              <w:t>maksimaliai pirkimui skirtai lėšų sumai be PVM</w:t>
            </w:r>
            <w:r w:rsidRPr="00DD3AE3">
              <w:rPr>
                <w:rFonts w:ascii="Tahoma" w:hAnsi="Tahoma" w:cs="Tahoma"/>
                <w:kern w:val="2"/>
                <w:sz w:val="18"/>
                <w:szCs w:val="18"/>
              </w:rPr>
              <w:t>, priklausomai nuo to kuri iš jų yra mažesnė. Pirkėjas perka Prekes pagal poreikį Sutartyje arba jos priede</w:t>
            </w:r>
            <w:r w:rsidR="000F07CF" w:rsidRPr="00DD3AE3">
              <w:rPr>
                <w:rFonts w:ascii="Tahoma" w:hAnsi="Tahoma" w:cs="Tahoma"/>
                <w:kern w:val="2"/>
                <w:sz w:val="18"/>
                <w:szCs w:val="18"/>
              </w:rPr>
              <w:t xml:space="preserve"> </w:t>
            </w:r>
            <w:r w:rsidR="00BD135F" w:rsidRPr="00DD3AE3">
              <w:rPr>
                <w:rFonts w:ascii="Tahoma" w:hAnsi="Tahoma" w:cs="Tahoma"/>
                <w:kern w:val="2"/>
                <w:sz w:val="18"/>
                <w:szCs w:val="18"/>
              </w:rPr>
              <w:t>Nr. 1 „Pasiūlymas“</w:t>
            </w:r>
            <w:r w:rsidRPr="00DD3AE3">
              <w:rPr>
                <w:rFonts w:ascii="Tahoma" w:hAnsi="Tahoma" w:cs="Tahoma"/>
                <w:kern w:val="2"/>
                <w:sz w:val="18"/>
                <w:szCs w:val="18"/>
              </w:rPr>
              <w:t xml:space="preserve"> nurodytais įkainiais, neviršijant jame nurodyto Prekių maksimalaus kiekio ir bendros Sutarties kainos.  </w:t>
            </w:r>
          </w:p>
          <w:p w14:paraId="1B09C47C" w14:textId="77777777" w:rsidR="007B67E7" w:rsidRPr="00DD3AE3" w:rsidRDefault="007B67E7" w:rsidP="00975662">
            <w:pPr>
              <w:keepNext/>
              <w:spacing w:after="40"/>
              <w:jc w:val="both"/>
              <w:outlineLvl w:val="2"/>
              <w:rPr>
                <w:rFonts w:ascii="Tahoma" w:hAnsi="Tahoma" w:cs="Tahoma"/>
                <w:sz w:val="18"/>
                <w:szCs w:val="18"/>
                <w:highlight w:val="yellow"/>
                <w:lang w:eastAsia="lt-LT"/>
              </w:rPr>
            </w:pPr>
          </w:p>
          <w:p w14:paraId="0DCE09EB" w14:textId="0997FD45" w:rsidR="005A5832" w:rsidRPr="00DD3AE3" w:rsidRDefault="00FE0A80" w:rsidP="00975662">
            <w:pPr>
              <w:keepNext/>
              <w:spacing w:after="40"/>
              <w:jc w:val="both"/>
              <w:outlineLvl w:val="2"/>
              <w:rPr>
                <w:rFonts w:ascii="Tahoma" w:hAnsi="Tahoma" w:cs="Tahoma"/>
                <w:sz w:val="18"/>
                <w:szCs w:val="18"/>
                <w:lang w:eastAsia="lt-LT"/>
              </w:rPr>
            </w:pPr>
            <w:r w:rsidRPr="00DD3AE3">
              <w:rPr>
                <w:rFonts w:ascii="Tahoma" w:hAnsi="Tahoma" w:cs="Tahoma"/>
                <w:sz w:val="18"/>
                <w:szCs w:val="18"/>
                <w:lang w:eastAsia="lt-LT"/>
              </w:rPr>
              <w:t xml:space="preserve">Pirkėjas įsipareigoja per </w:t>
            </w:r>
            <w:r w:rsidR="00BD135F" w:rsidRPr="00DD3AE3">
              <w:rPr>
                <w:rFonts w:ascii="Tahoma" w:hAnsi="Tahoma" w:cs="Tahoma"/>
                <w:sz w:val="18"/>
                <w:szCs w:val="18"/>
                <w:lang w:eastAsia="lt-LT"/>
              </w:rPr>
              <w:t>S</w:t>
            </w:r>
            <w:r w:rsidRPr="00DD3AE3">
              <w:rPr>
                <w:rFonts w:ascii="Tahoma" w:hAnsi="Tahoma" w:cs="Tahoma"/>
                <w:sz w:val="18"/>
                <w:szCs w:val="18"/>
                <w:lang w:eastAsia="lt-LT"/>
              </w:rPr>
              <w:t>utarties galiojimo terminą nupirkti Prekių už ne mažiau kaip [</w:t>
            </w:r>
            <w:r w:rsidRPr="00DD3AE3">
              <w:rPr>
                <w:rFonts w:ascii="Tahoma" w:hAnsi="Tahoma" w:cs="Tahoma"/>
                <w:sz w:val="18"/>
                <w:szCs w:val="18"/>
                <w:highlight w:val="darkGray"/>
                <w:lang w:eastAsia="lt-LT"/>
              </w:rPr>
              <w:t xml:space="preserve">nuo </w:t>
            </w:r>
            <w:r w:rsidR="008B1A0C" w:rsidRPr="00DD3AE3">
              <w:rPr>
                <w:rFonts w:ascii="Tahoma" w:hAnsi="Tahoma" w:cs="Tahoma"/>
                <w:sz w:val="18"/>
                <w:szCs w:val="18"/>
                <w:highlight w:val="darkGray"/>
                <w:lang w:eastAsia="lt-LT"/>
              </w:rPr>
              <w:t>70</w:t>
            </w:r>
            <w:r w:rsidRPr="00DD3AE3">
              <w:rPr>
                <w:rFonts w:ascii="Tahoma" w:hAnsi="Tahoma" w:cs="Tahoma"/>
                <w:sz w:val="18"/>
                <w:szCs w:val="18"/>
                <w:highlight w:val="darkGray"/>
                <w:lang w:eastAsia="lt-LT"/>
              </w:rPr>
              <w:t xml:space="preserve"> iki 100</w:t>
            </w:r>
            <w:r w:rsidRPr="00DD3AE3">
              <w:rPr>
                <w:rFonts w:ascii="Tahoma" w:hAnsi="Tahoma" w:cs="Tahoma"/>
                <w:sz w:val="18"/>
                <w:szCs w:val="18"/>
                <w:lang w:eastAsia="lt-LT"/>
              </w:rPr>
              <w:t>] procentų Pradinės sutarties vertės</w:t>
            </w:r>
            <w:r w:rsidR="00DB36A5" w:rsidRPr="00DD3AE3">
              <w:rPr>
                <w:rFonts w:ascii="Tahoma" w:hAnsi="Tahoma" w:cs="Tahoma"/>
                <w:sz w:val="18"/>
                <w:szCs w:val="18"/>
                <w:lang w:eastAsia="lt-LT"/>
              </w:rPr>
              <w:t>.</w:t>
            </w:r>
            <w:r w:rsidRPr="00DD3AE3">
              <w:rPr>
                <w:rFonts w:ascii="Tahoma" w:hAnsi="Tahoma" w:cs="Tahoma"/>
                <w:sz w:val="18"/>
                <w:szCs w:val="18"/>
                <w:lang w:eastAsia="lt-LT"/>
              </w:rPr>
              <w:t xml:space="preserve"> </w:t>
            </w:r>
          </w:p>
        </w:tc>
      </w:tr>
      <w:tr w:rsidR="005A5832" w:rsidRPr="00DD3AE3" w14:paraId="4D5E1BF4" w14:textId="77777777">
        <w:trPr>
          <w:trHeight w:val="300"/>
        </w:trPr>
        <w:tc>
          <w:tcPr>
            <w:tcW w:w="2704" w:type="dxa"/>
            <w:gridSpan w:val="2"/>
          </w:tcPr>
          <w:p w14:paraId="2BAFFE5C"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lastRenderedPageBreak/>
              <w:t xml:space="preserve">5.3. Sutarties kainos / įkainių perskaičiavimas taikant </w:t>
            </w:r>
            <w:r w:rsidRPr="00DD3AE3">
              <w:rPr>
                <w:rFonts w:ascii="Tahoma" w:hAnsi="Tahoma" w:cs="Tahoma"/>
                <w:b/>
                <w:bCs/>
                <w:kern w:val="2"/>
                <w:sz w:val="18"/>
                <w:szCs w:val="18"/>
                <w:u w:val="single"/>
              </w:rPr>
              <w:t>peržiūros</w:t>
            </w:r>
            <w:r w:rsidRPr="00DD3AE3">
              <w:rPr>
                <w:rFonts w:ascii="Tahoma" w:hAnsi="Tahoma" w:cs="Tahoma"/>
                <w:b/>
                <w:bCs/>
                <w:kern w:val="2"/>
                <w:sz w:val="18"/>
                <w:szCs w:val="18"/>
              </w:rPr>
              <w:t xml:space="preserve"> taisykles</w:t>
            </w:r>
          </w:p>
          <w:p w14:paraId="19BDE42B" w14:textId="77777777" w:rsidR="005A5832" w:rsidRPr="00DD3AE3" w:rsidRDefault="005A5832">
            <w:pPr>
              <w:rPr>
                <w:rFonts w:ascii="Tahoma" w:hAnsi="Tahoma" w:cs="Tahoma"/>
                <w:b/>
                <w:bCs/>
                <w:kern w:val="2"/>
                <w:sz w:val="18"/>
                <w:szCs w:val="18"/>
              </w:rPr>
            </w:pPr>
          </w:p>
          <w:p w14:paraId="24E709CF" w14:textId="77777777" w:rsidR="005A5832" w:rsidRPr="00DD3AE3" w:rsidRDefault="005A5832">
            <w:pPr>
              <w:rPr>
                <w:rFonts w:ascii="Tahoma" w:hAnsi="Tahoma" w:cs="Tahoma"/>
                <w:kern w:val="2"/>
                <w:sz w:val="18"/>
                <w:szCs w:val="18"/>
              </w:rPr>
            </w:pPr>
          </w:p>
        </w:tc>
        <w:tc>
          <w:tcPr>
            <w:tcW w:w="6831" w:type="dxa"/>
            <w:gridSpan w:val="2"/>
          </w:tcPr>
          <w:p w14:paraId="5C607E4E"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Sutarties kaina / įkainiai bus perskaičiuojami:</w:t>
            </w:r>
          </w:p>
          <w:p w14:paraId="7CDA5664"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5.3.1. dėl PVM tarifo pasikeitimo;</w:t>
            </w:r>
          </w:p>
          <w:p w14:paraId="17EBD52F" w14:textId="54DE375F" w:rsidR="005A5832" w:rsidRPr="00DD3AE3" w:rsidRDefault="00A10867">
            <w:pPr>
              <w:rPr>
                <w:rFonts w:ascii="Tahoma" w:hAnsi="Tahoma" w:cs="Tahoma"/>
                <w:kern w:val="2"/>
                <w:sz w:val="18"/>
                <w:szCs w:val="18"/>
              </w:rPr>
            </w:pPr>
            <w:r w:rsidRPr="00DD3AE3">
              <w:rPr>
                <w:rFonts w:ascii="Tahoma" w:hAnsi="Tahoma" w:cs="Tahoma"/>
                <w:kern w:val="2"/>
                <w:sz w:val="18"/>
                <w:szCs w:val="18"/>
              </w:rPr>
              <w:t>5.3.2. dėl kainų lygio pokyčio</w:t>
            </w:r>
            <w:r w:rsidR="00ED2F28" w:rsidRPr="00DD3AE3">
              <w:rPr>
                <w:rFonts w:ascii="Tahoma" w:hAnsi="Tahoma" w:cs="Tahoma"/>
                <w:kern w:val="2"/>
                <w:sz w:val="18"/>
                <w:szCs w:val="18"/>
              </w:rPr>
              <w:t>.</w:t>
            </w:r>
          </w:p>
        </w:tc>
      </w:tr>
      <w:tr w:rsidR="005A5832" w:rsidRPr="00DD3AE3" w14:paraId="08681DB5" w14:textId="77777777">
        <w:trPr>
          <w:trHeight w:val="300"/>
        </w:trPr>
        <w:tc>
          <w:tcPr>
            <w:tcW w:w="2704" w:type="dxa"/>
            <w:gridSpan w:val="2"/>
          </w:tcPr>
          <w:p w14:paraId="2E633C1B"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5.3.1. Sutarties kainos / įkainių peržiūra dėl PVM tarifo pasikeitimo</w:t>
            </w:r>
          </w:p>
        </w:tc>
        <w:tc>
          <w:tcPr>
            <w:tcW w:w="6831" w:type="dxa"/>
            <w:gridSpan w:val="2"/>
          </w:tcPr>
          <w:p w14:paraId="300590D5"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091F79F" w14:textId="77777777" w:rsidR="005A5832" w:rsidRPr="00DD3AE3" w:rsidRDefault="005A5832">
            <w:pPr>
              <w:rPr>
                <w:rFonts w:ascii="Tahoma" w:hAnsi="Tahoma" w:cs="Tahoma"/>
                <w:kern w:val="2"/>
                <w:sz w:val="18"/>
                <w:szCs w:val="18"/>
              </w:rPr>
            </w:pPr>
          </w:p>
          <w:p w14:paraId="7A757DCD"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Perskaičiuota Sutarties kaina / Prekių įkainiai įforminami Susitarimu ir turi būti taikomi nuo naujo PVM įvedimo datos (nepriklausomai nuo to, kada pasirašytas Susitarimas).</w:t>
            </w:r>
          </w:p>
        </w:tc>
      </w:tr>
      <w:tr w:rsidR="005A5832" w:rsidRPr="00DD3AE3" w14:paraId="27965743" w14:textId="77777777">
        <w:trPr>
          <w:trHeight w:val="300"/>
        </w:trPr>
        <w:tc>
          <w:tcPr>
            <w:tcW w:w="2704" w:type="dxa"/>
            <w:gridSpan w:val="2"/>
          </w:tcPr>
          <w:p w14:paraId="1D486287" w14:textId="77777777" w:rsidR="005A5832" w:rsidRPr="00DD3AE3" w:rsidRDefault="00A10867">
            <w:pPr>
              <w:rPr>
                <w:rFonts w:ascii="Tahoma" w:hAnsi="Tahoma" w:cs="Tahoma"/>
                <w:kern w:val="2"/>
                <w:sz w:val="18"/>
                <w:szCs w:val="18"/>
              </w:rPr>
            </w:pPr>
            <w:r w:rsidRPr="00DD3AE3">
              <w:rPr>
                <w:rFonts w:ascii="Tahoma" w:hAnsi="Tahoma" w:cs="Tahoma"/>
                <w:b/>
                <w:bCs/>
                <w:kern w:val="2"/>
                <w:sz w:val="18"/>
                <w:szCs w:val="18"/>
              </w:rPr>
              <w:t>5.3.2.</w:t>
            </w:r>
            <w:r w:rsidRPr="00DD3AE3">
              <w:rPr>
                <w:rFonts w:ascii="Tahoma" w:hAnsi="Tahoma" w:cs="Tahoma"/>
                <w:kern w:val="2"/>
                <w:sz w:val="18"/>
                <w:szCs w:val="18"/>
              </w:rPr>
              <w:t xml:space="preserve"> </w:t>
            </w:r>
            <w:r w:rsidRPr="00DD3AE3">
              <w:rPr>
                <w:rFonts w:ascii="Tahoma" w:hAnsi="Tahoma" w:cs="Tahoma"/>
                <w:b/>
                <w:bCs/>
                <w:kern w:val="2"/>
                <w:sz w:val="18"/>
                <w:szCs w:val="18"/>
              </w:rPr>
              <w:t>Sutarties kainos / įkainių peržiūra dėl kitų mokesčių, lemiančių Prekių kainos pokytį, pasikeitimo</w:t>
            </w:r>
          </w:p>
        </w:tc>
        <w:tc>
          <w:tcPr>
            <w:tcW w:w="6831" w:type="dxa"/>
            <w:gridSpan w:val="2"/>
          </w:tcPr>
          <w:p w14:paraId="7CF88A3D"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p w14:paraId="780309A8" w14:textId="3D113E31" w:rsidR="005A5832" w:rsidRPr="00DD3AE3" w:rsidRDefault="005A5832">
            <w:pPr>
              <w:rPr>
                <w:rFonts w:ascii="Tahoma" w:hAnsi="Tahoma" w:cs="Tahoma"/>
                <w:kern w:val="2"/>
                <w:sz w:val="18"/>
                <w:szCs w:val="18"/>
              </w:rPr>
            </w:pPr>
          </w:p>
        </w:tc>
      </w:tr>
      <w:tr w:rsidR="005A5832" w:rsidRPr="00DD3AE3" w14:paraId="6689EA08" w14:textId="77777777">
        <w:trPr>
          <w:trHeight w:val="300"/>
        </w:trPr>
        <w:tc>
          <w:tcPr>
            <w:tcW w:w="2704" w:type="dxa"/>
            <w:gridSpan w:val="2"/>
          </w:tcPr>
          <w:p w14:paraId="4D9E681A" w14:textId="77777777" w:rsidR="005A5832" w:rsidRPr="00DD3AE3" w:rsidRDefault="00A10867">
            <w:pPr>
              <w:rPr>
                <w:rFonts w:ascii="Tahoma" w:hAnsi="Tahoma" w:cs="Tahoma"/>
                <w:b/>
                <w:bCs/>
                <w:kern w:val="2"/>
                <w:sz w:val="18"/>
                <w:szCs w:val="18"/>
              </w:rPr>
            </w:pPr>
            <w:bookmarkStart w:id="3" w:name="_Hlk161158721"/>
            <w:r w:rsidRPr="00DD3AE3">
              <w:rPr>
                <w:rFonts w:ascii="Tahoma" w:hAnsi="Tahoma" w:cs="Tahoma"/>
                <w:b/>
                <w:bCs/>
                <w:kern w:val="2"/>
                <w:sz w:val="18"/>
                <w:szCs w:val="18"/>
              </w:rPr>
              <w:t>5.3.3. Sutarties kainos / įkainių peržiūra dėl kainų lygio pokyčio</w:t>
            </w:r>
          </w:p>
          <w:p w14:paraId="67C5F7AA" w14:textId="2F463842" w:rsidR="005A5832" w:rsidRPr="00DD3AE3" w:rsidRDefault="005A5832">
            <w:pPr>
              <w:rPr>
                <w:rFonts w:ascii="Tahoma" w:hAnsi="Tahoma" w:cs="Tahoma"/>
                <w:b/>
                <w:bCs/>
                <w:kern w:val="2"/>
                <w:sz w:val="18"/>
                <w:szCs w:val="18"/>
                <w:lang w:val="en-US"/>
              </w:rPr>
            </w:pPr>
          </w:p>
        </w:tc>
        <w:tc>
          <w:tcPr>
            <w:tcW w:w="6831" w:type="dxa"/>
            <w:gridSpan w:val="2"/>
          </w:tcPr>
          <w:p w14:paraId="30BB290C" w14:textId="48A1335C" w:rsidR="005A5832" w:rsidRPr="00DD3AE3" w:rsidRDefault="004D50A0" w:rsidP="00ED2F28">
            <w:pPr>
              <w:jc w:val="both"/>
              <w:rPr>
                <w:rFonts w:ascii="Tahoma" w:hAnsi="Tahoma" w:cs="Tahoma"/>
                <w:kern w:val="2"/>
                <w:sz w:val="18"/>
                <w:szCs w:val="18"/>
              </w:rPr>
            </w:pPr>
            <w:r w:rsidRPr="00DD3AE3">
              <w:rPr>
                <w:rFonts w:ascii="Tahoma" w:hAnsi="Tahoma" w:cs="Tahoma"/>
                <w:kern w:val="2"/>
                <w:sz w:val="18"/>
                <w:szCs w:val="18"/>
              </w:rPr>
              <w:t>[</w:t>
            </w:r>
            <w:r w:rsidR="00A10867" w:rsidRPr="00DD3AE3">
              <w:rPr>
                <w:rFonts w:ascii="Tahoma" w:hAnsi="Tahoma" w:cs="Tahoma"/>
                <w:kern w:val="2"/>
                <w:sz w:val="18"/>
                <w:szCs w:val="18"/>
                <w:highlight w:val="darkGray"/>
              </w:rPr>
              <w:t>Netaikoma</w:t>
            </w:r>
            <w:r w:rsidRPr="00DD3AE3">
              <w:rPr>
                <w:rFonts w:ascii="Tahoma" w:hAnsi="Tahoma" w:cs="Tahoma"/>
                <w:kern w:val="2"/>
                <w:sz w:val="18"/>
                <w:szCs w:val="18"/>
              </w:rPr>
              <w:t>]</w:t>
            </w:r>
          </w:p>
          <w:p w14:paraId="1722879B" w14:textId="77777777" w:rsidR="005A5832" w:rsidRPr="00DD3AE3" w:rsidRDefault="005A5832" w:rsidP="00ED2F28">
            <w:pPr>
              <w:jc w:val="both"/>
              <w:rPr>
                <w:rFonts w:ascii="Tahoma" w:hAnsi="Tahoma" w:cs="Tahoma"/>
                <w:kern w:val="2"/>
                <w:sz w:val="18"/>
                <w:szCs w:val="18"/>
              </w:rPr>
            </w:pPr>
          </w:p>
          <w:p w14:paraId="22B8FB69" w14:textId="77777777" w:rsidR="005A5832" w:rsidRPr="00DD3AE3" w:rsidRDefault="00A10867" w:rsidP="00ED2F28">
            <w:pPr>
              <w:jc w:val="both"/>
              <w:rPr>
                <w:rFonts w:ascii="Tahoma" w:hAnsi="Tahoma" w:cs="Tahoma"/>
                <w:kern w:val="2"/>
                <w:sz w:val="18"/>
                <w:szCs w:val="18"/>
              </w:rPr>
            </w:pPr>
            <w:r w:rsidRPr="00DD3AE3">
              <w:rPr>
                <w:rFonts w:ascii="Tahoma" w:hAnsi="Tahoma" w:cs="Tahoma"/>
                <w:kern w:val="2"/>
                <w:sz w:val="18"/>
                <w:szCs w:val="18"/>
              </w:rPr>
              <w:t>arba</w:t>
            </w:r>
          </w:p>
          <w:p w14:paraId="2D91A42B" w14:textId="77777777" w:rsidR="005A5832" w:rsidRPr="00DD3AE3" w:rsidRDefault="005A5832" w:rsidP="00ED2F28">
            <w:pPr>
              <w:jc w:val="both"/>
              <w:rPr>
                <w:rFonts w:ascii="Tahoma" w:hAnsi="Tahoma" w:cs="Tahoma"/>
                <w:kern w:val="2"/>
                <w:sz w:val="18"/>
                <w:szCs w:val="18"/>
              </w:rPr>
            </w:pPr>
          </w:p>
          <w:p w14:paraId="2FA44101" w14:textId="77777777" w:rsidR="00D8722A" w:rsidRPr="00DD3AE3" w:rsidRDefault="00D8722A" w:rsidP="00B86B6D">
            <w:pPr>
              <w:pStyle w:val="Antrat2"/>
              <w:rPr>
                <w:rFonts w:cs="Tahoma"/>
                <w:sz w:val="18"/>
                <w:szCs w:val="18"/>
              </w:rPr>
            </w:pPr>
            <w:r w:rsidRPr="00DD3AE3">
              <w:rPr>
                <w:rFonts w:cs="Tahoma"/>
                <w:sz w:val="18"/>
                <w:szCs w:val="18"/>
                <w:highlight w:val="green"/>
              </w:rPr>
              <w:t>Taikoma, jei Prekių tiekimo terminas yra ilgesnis kaip 6 mėn.:</w:t>
            </w:r>
          </w:p>
          <w:p w14:paraId="4753C1DD" w14:textId="6F2DB481" w:rsidR="005A5832" w:rsidRPr="00DD3AE3" w:rsidRDefault="00D8722A" w:rsidP="00ED2F28">
            <w:pPr>
              <w:jc w:val="both"/>
              <w:rPr>
                <w:rFonts w:ascii="Tahoma" w:hAnsi="Tahoma" w:cs="Tahoma"/>
                <w:kern w:val="2"/>
                <w:sz w:val="18"/>
                <w:szCs w:val="18"/>
              </w:rPr>
            </w:pPr>
            <w:r w:rsidRPr="00DD3AE3">
              <w:rPr>
                <w:rFonts w:ascii="Tahoma" w:hAnsi="Tahoma" w:cs="Tahoma"/>
                <w:kern w:val="2"/>
                <w:sz w:val="18"/>
                <w:szCs w:val="18"/>
              </w:rPr>
              <w:t>[</w:t>
            </w:r>
            <w:r w:rsidR="00A10867" w:rsidRPr="00DD3AE3">
              <w:rPr>
                <w:rFonts w:ascii="Tahoma" w:hAnsi="Tahoma" w:cs="Tahoma"/>
                <w:kern w:val="2"/>
                <w:sz w:val="18"/>
                <w:szCs w:val="18"/>
              </w:rPr>
              <w:t>5.3.3.1 Bet kuri Sutarties šalis Sutarties galiojimo metu turi teisę inicijuoti Sutarties įkainių</w:t>
            </w:r>
            <w:r w:rsidR="00D417B1" w:rsidRPr="00DD3AE3">
              <w:rPr>
                <w:rFonts w:ascii="Tahoma" w:hAnsi="Tahoma" w:cs="Tahoma"/>
                <w:kern w:val="2"/>
                <w:sz w:val="18"/>
                <w:szCs w:val="18"/>
              </w:rPr>
              <w:t xml:space="preserve"> </w:t>
            </w:r>
            <w:r w:rsidR="00D417B1" w:rsidRPr="00DD3AE3">
              <w:rPr>
                <w:rFonts w:ascii="Tahoma" w:hAnsi="Tahoma" w:cs="Tahoma"/>
                <w:sz w:val="18"/>
                <w:szCs w:val="18"/>
                <w:lang w:eastAsia="lt-LT"/>
              </w:rPr>
              <w:t xml:space="preserve">ir Pradinės Sutarties vertės (jei taikoma) </w:t>
            </w:r>
            <w:r w:rsidR="00A10867" w:rsidRPr="00DD3AE3">
              <w:rPr>
                <w:rFonts w:ascii="Tahoma" w:hAnsi="Tahoma" w:cs="Tahoma"/>
                <w:kern w:val="2"/>
                <w:sz w:val="18"/>
                <w:szCs w:val="18"/>
              </w:rPr>
              <w:t xml:space="preserve"> peržiūrą (keitimą) ne anksčiau kaip po </w:t>
            </w:r>
            <w:r w:rsidR="00C735A7" w:rsidRPr="00DD3AE3">
              <w:rPr>
                <w:rFonts w:ascii="Tahoma" w:hAnsi="Tahoma" w:cs="Tahoma"/>
                <w:kern w:val="2"/>
                <w:sz w:val="18"/>
                <w:szCs w:val="18"/>
              </w:rPr>
              <w:t>6 mėnesių</w:t>
            </w:r>
            <w:r w:rsidR="00A10867" w:rsidRPr="00DD3AE3">
              <w:rPr>
                <w:rFonts w:ascii="Tahoma" w:hAnsi="Tahoma" w:cs="Tahoma"/>
                <w:kern w:val="2"/>
                <w:sz w:val="18"/>
                <w:szCs w:val="18"/>
              </w:rPr>
              <w:t xml:space="preserve"> nuo Sutarties įsigaliojimo dienos (jeigu peržiūra jau buvo atlikta – nuo Susitarimo dėl paskutinio perskaičiavimo pagal šį Specialiųjų sąlygų punktą įsigaliojimo dienos). Sutarties įkainių peržiūra atliekama ne rečiau kaip kas </w:t>
            </w:r>
            <w:r w:rsidR="00C735A7" w:rsidRPr="00DD3AE3">
              <w:rPr>
                <w:rFonts w:ascii="Tahoma" w:hAnsi="Tahoma" w:cs="Tahoma"/>
                <w:kern w:val="2"/>
                <w:sz w:val="18"/>
                <w:szCs w:val="18"/>
              </w:rPr>
              <w:t>6</w:t>
            </w:r>
            <w:r w:rsidR="00A10867" w:rsidRPr="00DD3AE3">
              <w:rPr>
                <w:rFonts w:ascii="Tahoma" w:hAnsi="Tahoma" w:cs="Tahoma"/>
                <w:kern w:val="2"/>
                <w:sz w:val="18"/>
                <w:szCs w:val="18"/>
              </w:rPr>
              <w:t xml:space="preserve"> mėnesiai.</w:t>
            </w:r>
          </w:p>
          <w:p w14:paraId="7341169F" w14:textId="17AB4D7E"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rPr>
              <w:t xml:space="preserve">5.3.3.2. Sutarties </w:t>
            </w:r>
            <w:r w:rsidRPr="00DD3AE3">
              <w:rPr>
                <w:rFonts w:ascii="Tahoma" w:hAnsi="Tahoma" w:cs="Tahoma"/>
                <w:kern w:val="2"/>
                <w:sz w:val="18"/>
                <w:szCs w:val="18"/>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230DBBB6" w14:textId="21C8A781"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rPr>
              <w:t xml:space="preserve">5.3.3.3. </w:t>
            </w:r>
            <w:r w:rsidRPr="00DD3AE3">
              <w:rPr>
                <w:rFonts w:ascii="Tahoma" w:hAnsi="Tahoma" w:cs="Tahoma"/>
                <w:kern w:val="2"/>
                <w:sz w:val="18"/>
                <w:szCs w:val="18"/>
                <w:shd w:val="clear" w:color="auto" w:fill="FFFFFF"/>
              </w:rPr>
              <w:t>Jeigu Prekių tiekimas vėluoja dėl Tiekėjo kaltės, uždelstų pristatyti Prekių įkainiai nėra perskaičiuojami dėl kainų lygio kilimo (negali būti didinami).</w:t>
            </w:r>
          </w:p>
          <w:p w14:paraId="60E708F6" w14:textId="0807B461"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rPr>
              <w:t xml:space="preserve">5.3.3.4. Atlikdamos Sutarties įkainių peržiūrą </w:t>
            </w:r>
            <w:r w:rsidRPr="00DD3AE3">
              <w:rPr>
                <w:rFonts w:ascii="Tahoma" w:hAnsi="Tahoma" w:cs="Tahoma"/>
                <w:kern w:val="2"/>
                <w:sz w:val="18"/>
                <w:szCs w:val="18"/>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1A4FA906" w14:textId="47D44A70"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D1414FB" w14:textId="62994E4F"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5.3.3.6. Nauj</w:t>
            </w:r>
            <w:r w:rsidR="00C735A7" w:rsidRPr="00DD3AE3">
              <w:rPr>
                <w:rFonts w:ascii="Tahoma" w:hAnsi="Tahoma" w:cs="Tahoma"/>
                <w:kern w:val="2"/>
                <w:sz w:val="18"/>
                <w:szCs w:val="18"/>
                <w:shd w:val="clear" w:color="auto" w:fill="FFFFFF"/>
              </w:rPr>
              <w:t>i</w:t>
            </w:r>
            <w:r w:rsidRPr="00DD3AE3">
              <w:rPr>
                <w:rFonts w:ascii="Tahoma" w:hAnsi="Tahoma" w:cs="Tahoma"/>
                <w:kern w:val="2"/>
                <w:sz w:val="18"/>
                <w:szCs w:val="18"/>
                <w:shd w:val="clear" w:color="auto" w:fill="FFFFFF"/>
              </w:rPr>
              <w:t xml:space="preserve"> Sutarties įkainiai apskaičiuojami pagal žemiau pateiktą formulę:</w:t>
            </w:r>
          </w:p>
          <w:p w14:paraId="14D39703" w14:textId="77777777" w:rsidR="00A43581" w:rsidRPr="00DD3AE3" w:rsidRDefault="00000000" w:rsidP="00ED2F28">
            <w:pPr>
              <w:jc w:val="both"/>
              <w:textAlignment w:val="baseline"/>
              <w:rPr>
                <w:rFonts w:ascii="Tahoma" w:hAnsi="Tahoma" w:cs="Tahoma"/>
                <w:kern w:val="2"/>
                <w:sz w:val="18"/>
                <w:szCs w:val="18"/>
              </w:rPr>
            </w:pPr>
            <m:oMath>
              <m:sSub>
                <m:sSubPr>
                  <m:ctrlPr>
                    <w:rPr>
                      <w:rFonts w:ascii="Cambria Math" w:hAnsi="Cambria Math" w:cs="Tahoma"/>
                      <w:sz w:val="18"/>
                      <w:szCs w:val="18"/>
                    </w:rPr>
                  </m:ctrlPr>
                </m:sSubPr>
                <m:e>
                  <m:r>
                    <m:rPr>
                      <m:sty m:val="p"/>
                    </m:rPr>
                    <w:rPr>
                      <w:rFonts w:ascii="Cambria Math" w:hAnsi="Cambria Math" w:cs="Tahoma"/>
                      <w:sz w:val="18"/>
                      <w:szCs w:val="18"/>
                    </w:rPr>
                    <m:t>a</m:t>
                  </m:r>
                </m:e>
                <m:sub>
                  <m:r>
                    <m:rPr>
                      <m:sty m:val="p"/>
                    </m:rPr>
                    <w:rPr>
                      <w:rFonts w:ascii="Cambria Math" w:hAnsi="Cambria Math" w:cs="Tahoma"/>
                      <w:sz w:val="18"/>
                      <w:szCs w:val="18"/>
                    </w:rPr>
                    <m:t>1</m:t>
                  </m:r>
                </m:sub>
              </m:sSub>
              <m:r>
                <m:rPr>
                  <m:sty m:val="p"/>
                </m:rPr>
                <w:rPr>
                  <w:rFonts w:ascii="Cambria Math" w:hAnsi="Cambria Math" w:cs="Tahoma"/>
                  <w:sz w:val="18"/>
                  <w:szCs w:val="18"/>
                </w:rPr>
                <m:t>=</m:t>
              </m:r>
              <m:r>
                <m:rPr>
                  <m:sty m:val="p"/>
                </m:rPr>
                <w:rPr>
                  <w:rFonts w:ascii="Cambria Math" w:eastAsiaTheme="minorEastAsia" w:hAnsi="Cambria Math" w:cs="Tahoma"/>
                  <w:sz w:val="18"/>
                  <w:szCs w:val="18"/>
                </w:rPr>
                <m:t>a+</m:t>
              </m:r>
              <m:d>
                <m:dPr>
                  <m:ctrlPr>
                    <w:rPr>
                      <w:rFonts w:ascii="Cambria Math" w:eastAsiaTheme="minorEastAsia" w:hAnsi="Cambria Math" w:cs="Tahoma"/>
                      <w:sz w:val="18"/>
                      <w:szCs w:val="18"/>
                    </w:rPr>
                  </m:ctrlPr>
                </m:dPr>
                <m:e>
                  <m:f>
                    <m:fPr>
                      <m:ctrlPr>
                        <w:rPr>
                          <w:rFonts w:ascii="Cambria Math" w:eastAsiaTheme="minorEastAsia" w:hAnsi="Cambria Math" w:cs="Tahoma"/>
                          <w:sz w:val="18"/>
                          <w:szCs w:val="18"/>
                        </w:rPr>
                      </m:ctrlPr>
                    </m:fPr>
                    <m:num>
                      <m:r>
                        <m:rPr>
                          <m:sty m:val="p"/>
                        </m:rPr>
                        <w:rPr>
                          <w:rFonts w:ascii="Cambria Math" w:eastAsiaTheme="minorEastAsia" w:hAnsi="Cambria Math" w:cs="Tahoma"/>
                          <w:sz w:val="18"/>
                          <w:szCs w:val="18"/>
                        </w:rPr>
                        <m:t>k</m:t>
                      </m:r>
                    </m:num>
                    <m:den>
                      <m:r>
                        <m:rPr>
                          <m:sty m:val="p"/>
                        </m:rPr>
                        <w:rPr>
                          <w:rFonts w:ascii="Cambria Math" w:eastAsiaTheme="minorEastAsia" w:hAnsi="Cambria Math" w:cs="Tahoma"/>
                          <w:sz w:val="18"/>
                          <w:szCs w:val="18"/>
                        </w:rPr>
                        <m:t>100</m:t>
                      </m:r>
                    </m:den>
                  </m:f>
                  <m:r>
                    <m:rPr>
                      <m:sty m:val="p"/>
                    </m:rPr>
                    <w:rPr>
                      <w:rFonts w:ascii="Cambria Math" w:eastAsiaTheme="minorEastAsia" w:hAnsi="Cambria Math" w:cs="Tahoma"/>
                      <w:sz w:val="18"/>
                      <w:szCs w:val="18"/>
                    </w:rPr>
                    <m:t>×a</m:t>
                  </m:r>
                </m:e>
              </m:d>
            </m:oMath>
            <w:r w:rsidR="00A10867" w:rsidRPr="00DD3AE3">
              <w:rPr>
                <w:rFonts w:ascii="Tahoma" w:hAnsi="Tahoma" w:cs="Tahoma"/>
                <w:kern w:val="2"/>
                <w:sz w:val="18"/>
                <w:szCs w:val="18"/>
              </w:rPr>
              <w:t xml:space="preserve">, kur </w:t>
            </w:r>
          </w:p>
          <w:p w14:paraId="0675DE2B" w14:textId="6B4FA9B8" w:rsidR="005A5832" w:rsidRPr="00DD3AE3" w:rsidRDefault="00A10867" w:rsidP="00ED2F28">
            <w:pPr>
              <w:jc w:val="both"/>
              <w:textAlignment w:val="baseline"/>
              <w:rPr>
                <w:rFonts w:ascii="Tahoma" w:hAnsi="Tahoma" w:cs="Tahoma"/>
                <w:kern w:val="2"/>
                <w:sz w:val="18"/>
                <w:szCs w:val="18"/>
              </w:rPr>
            </w:pPr>
            <w:r w:rsidRPr="00DD3AE3">
              <w:rPr>
                <w:rFonts w:ascii="Tahoma" w:hAnsi="Tahoma" w:cs="Tahoma"/>
                <w:kern w:val="2"/>
                <w:sz w:val="18"/>
                <w:szCs w:val="18"/>
              </w:rPr>
              <w:t>a –</w:t>
            </w:r>
            <w:r w:rsidR="00C735A7" w:rsidRPr="00DD3AE3">
              <w:rPr>
                <w:rFonts w:ascii="Tahoma" w:hAnsi="Tahoma" w:cs="Tahoma"/>
                <w:kern w:val="2"/>
                <w:sz w:val="18"/>
                <w:szCs w:val="18"/>
              </w:rPr>
              <w:t xml:space="preserve"> </w:t>
            </w:r>
            <w:r w:rsidRPr="00DD3AE3">
              <w:rPr>
                <w:rFonts w:ascii="Tahoma" w:hAnsi="Tahoma" w:cs="Tahoma"/>
                <w:kern w:val="2"/>
                <w:sz w:val="18"/>
                <w:szCs w:val="18"/>
              </w:rPr>
              <w:t>įkainis (Eur be PVM)) (jei peržiūra jau buvo atlikta, tai po paskutinio perskaičiavimo) </w:t>
            </w:r>
          </w:p>
          <w:p w14:paraId="14080BFB" w14:textId="0F43E351" w:rsidR="005A5832" w:rsidRPr="00DD3AE3" w:rsidRDefault="00A10867" w:rsidP="00ED2F28">
            <w:pPr>
              <w:jc w:val="both"/>
              <w:textAlignment w:val="baseline"/>
              <w:rPr>
                <w:rFonts w:ascii="Tahoma" w:hAnsi="Tahoma" w:cs="Tahoma"/>
                <w:kern w:val="2"/>
                <w:sz w:val="18"/>
                <w:szCs w:val="18"/>
              </w:rPr>
            </w:pPr>
            <w:r w:rsidRPr="00DD3AE3">
              <w:rPr>
                <w:rFonts w:ascii="Tahoma" w:hAnsi="Tahoma" w:cs="Tahoma"/>
                <w:kern w:val="2"/>
                <w:sz w:val="18"/>
                <w:szCs w:val="18"/>
              </w:rPr>
              <w:t>a</w:t>
            </w:r>
            <w:r w:rsidRPr="00DD3AE3">
              <w:rPr>
                <w:rFonts w:ascii="Tahoma" w:hAnsi="Tahoma" w:cs="Tahoma"/>
                <w:kern w:val="2"/>
                <w:sz w:val="18"/>
                <w:szCs w:val="18"/>
                <w:vertAlign w:val="subscript"/>
              </w:rPr>
              <w:t>1</w:t>
            </w:r>
            <w:r w:rsidRPr="00DD3AE3">
              <w:rPr>
                <w:rFonts w:ascii="Tahoma" w:hAnsi="Tahoma" w:cs="Tahoma"/>
                <w:kern w:val="2"/>
                <w:sz w:val="18"/>
                <w:szCs w:val="18"/>
              </w:rPr>
              <w:t xml:space="preserve"> – perskaičiuota</w:t>
            </w:r>
            <w:r w:rsidR="00C735A7" w:rsidRPr="00DD3AE3">
              <w:rPr>
                <w:rFonts w:ascii="Tahoma" w:hAnsi="Tahoma" w:cs="Tahoma"/>
                <w:kern w:val="2"/>
                <w:sz w:val="18"/>
                <w:szCs w:val="18"/>
              </w:rPr>
              <w:t>s</w:t>
            </w:r>
            <w:r w:rsidRPr="00DD3AE3">
              <w:rPr>
                <w:rFonts w:ascii="Tahoma" w:hAnsi="Tahoma" w:cs="Tahoma"/>
                <w:kern w:val="2"/>
                <w:sz w:val="18"/>
                <w:szCs w:val="18"/>
              </w:rPr>
              <w:t xml:space="preserve"> (pakeista</w:t>
            </w:r>
            <w:r w:rsidR="00C735A7" w:rsidRPr="00DD3AE3">
              <w:rPr>
                <w:rFonts w:ascii="Tahoma" w:hAnsi="Tahoma" w:cs="Tahoma"/>
                <w:kern w:val="2"/>
                <w:sz w:val="18"/>
                <w:szCs w:val="18"/>
              </w:rPr>
              <w:t>s</w:t>
            </w:r>
            <w:r w:rsidRPr="00DD3AE3">
              <w:rPr>
                <w:rFonts w:ascii="Tahoma" w:hAnsi="Tahoma" w:cs="Tahoma"/>
                <w:kern w:val="2"/>
                <w:sz w:val="18"/>
                <w:szCs w:val="18"/>
              </w:rPr>
              <w:t>) įkainis (Eur be PVM) </w:t>
            </w:r>
          </w:p>
          <w:p w14:paraId="13C0628B" w14:textId="58C0C245" w:rsidR="005A5832" w:rsidRPr="00DD3AE3" w:rsidRDefault="00A10867" w:rsidP="00ED2F28">
            <w:pPr>
              <w:jc w:val="both"/>
              <w:textAlignment w:val="baseline"/>
              <w:rPr>
                <w:rFonts w:ascii="Tahoma" w:hAnsi="Tahoma" w:cs="Tahoma"/>
                <w:kern w:val="2"/>
                <w:sz w:val="18"/>
                <w:szCs w:val="18"/>
              </w:rPr>
            </w:pPr>
            <w:r w:rsidRPr="00DD3AE3">
              <w:rPr>
                <w:rFonts w:ascii="Tahoma" w:hAnsi="Tahoma" w:cs="Tahoma"/>
                <w:kern w:val="2"/>
                <w:sz w:val="18"/>
                <w:szCs w:val="18"/>
              </w:rPr>
              <w:t>k – pagal vartotojų kainų indeksą „Vartojimo prekių ir paslaugų“ apskaičiuotas Vartojimo prekių ir paslaugų kainų pokytis (padidėjimas arba sumažėjimas) (%). „k“ reikšmė skaičiuojama pagal formulę:</w:t>
            </w:r>
          </w:p>
          <w:p w14:paraId="5691377A" w14:textId="77777777" w:rsidR="005A5832" w:rsidRPr="00DD3AE3" w:rsidRDefault="00A10867" w:rsidP="00ED2F28">
            <w:pPr>
              <w:jc w:val="both"/>
              <w:textAlignment w:val="baseline"/>
              <w:rPr>
                <w:rFonts w:ascii="Tahoma" w:hAnsi="Tahoma" w:cs="Tahoma"/>
                <w:kern w:val="2"/>
                <w:sz w:val="18"/>
                <w:szCs w:val="18"/>
              </w:rPr>
            </w:pPr>
            <m:oMath>
              <m:r>
                <m:rPr>
                  <m:sty m:val="p"/>
                </m:rPr>
                <w:rPr>
                  <w:rFonts w:ascii="Cambria Math" w:hAnsi="Cambria Math" w:cs="Tahoma"/>
                  <w:sz w:val="18"/>
                  <w:szCs w:val="18"/>
                </w:rPr>
                <m:t>k =</m:t>
              </m:r>
              <m:f>
                <m:fPr>
                  <m:ctrlPr>
                    <w:rPr>
                      <w:rFonts w:ascii="Cambria Math" w:eastAsiaTheme="minorEastAsia" w:hAnsi="Cambria Math" w:cs="Tahoma"/>
                      <w:sz w:val="18"/>
                      <w:szCs w:val="18"/>
                    </w:rPr>
                  </m:ctrlPr>
                </m:fPr>
                <m:num>
                  <m:sSub>
                    <m:sSubPr>
                      <m:ctrlPr>
                        <w:rPr>
                          <w:rFonts w:ascii="Cambria Math" w:eastAsiaTheme="minorEastAsia" w:hAnsi="Cambria Math" w:cs="Tahoma"/>
                          <w:sz w:val="18"/>
                          <w:szCs w:val="18"/>
                        </w:rPr>
                      </m:ctrlPr>
                    </m:sSubPr>
                    <m:e>
                      <m:r>
                        <m:rPr>
                          <m:sty m:val="p"/>
                        </m:rPr>
                        <w:rPr>
                          <w:rFonts w:ascii="Cambria Math" w:eastAsiaTheme="minorEastAsia" w:hAnsi="Cambria Math" w:cs="Tahoma"/>
                          <w:sz w:val="18"/>
                          <w:szCs w:val="18"/>
                        </w:rPr>
                        <m:t>Ind</m:t>
                      </m:r>
                    </m:e>
                    <m:sub>
                      <m:r>
                        <m:rPr>
                          <m:sty m:val="p"/>
                        </m:rPr>
                        <w:rPr>
                          <w:rFonts w:ascii="Cambria Math" w:eastAsiaTheme="minorEastAsia" w:hAnsi="Cambria Math" w:cs="Tahoma"/>
                          <w:sz w:val="18"/>
                          <w:szCs w:val="18"/>
                        </w:rPr>
                        <m:t>naujausias</m:t>
                      </m:r>
                    </m:sub>
                  </m:sSub>
                </m:num>
                <m:den>
                  <m:sSub>
                    <m:sSubPr>
                      <m:ctrlPr>
                        <w:rPr>
                          <w:rFonts w:ascii="Cambria Math" w:eastAsiaTheme="minorEastAsia" w:hAnsi="Cambria Math" w:cs="Tahoma"/>
                          <w:sz w:val="18"/>
                          <w:szCs w:val="18"/>
                        </w:rPr>
                      </m:ctrlPr>
                    </m:sSubPr>
                    <m:e>
                      <m:r>
                        <m:rPr>
                          <m:sty m:val="p"/>
                        </m:rPr>
                        <w:rPr>
                          <w:rFonts w:ascii="Cambria Math" w:eastAsiaTheme="minorEastAsia" w:hAnsi="Cambria Math" w:cs="Tahoma"/>
                          <w:sz w:val="18"/>
                          <w:szCs w:val="18"/>
                        </w:rPr>
                        <m:t>Ind</m:t>
                      </m:r>
                    </m:e>
                    <m:sub>
                      <m:r>
                        <m:rPr>
                          <m:sty m:val="p"/>
                        </m:rPr>
                        <w:rPr>
                          <w:rFonts w:ascii="Cambria Math" w:eastAsiaTheme="minorEastAsia" w:hAnsi="Cambria Math" w:cs="Tahoma"/>
                          <w:sz w:val="18"/>
                          <w:szCs w:val="18"/>
                        </w:rPr>
                        <m:t>pradžia</m:t>
                      </m:r>
                    </m:sub>
                  </m:sSub>
                </m:den>
              </m:f>
              <m:r>
                <m:rPr>
                  <m:sty m:val="p"/>
                </m:rPr>
                <w:rPr>
                  <w:rFonts w:ascii="Cambria Math" w:eastAsiaTheme="minorEastAsia" w:hAnsi="Cambria Math" w:cs="Tahoma"/>
                  <w:sz w:val="18"/>
                  <w:szCs w:val="18"/>
                </w:rPr>
                <m:t>×100-100</m:t>
              </m:r>
            </m:oMath>
            <w:r w:rsidRPr="00DD3AE3">
              <w:rPr>
                <w:rFonts w:ascii="Tahoma" w:hAnsi="Tahoma" w:cs="Tahoma"/>
                <w:kern w:val="2"/>
                <w:sz w:val="18"/>
                <w:szCs w:val="18"/>
              </w:rPr>
              <w:t>, (proc.) kur</w:t>
            </w:r>
          </w:p>
          <w:p w14:paraId="7CCE3072" w14:textId="14E26A6E" w:rsidR="005A5832" w:rsidRPr="00DD3AE3" w:rsidRDefault="00A10867" w:rsidP="00ED2F28">
            <w:pPr>
              <w:jc w:val="both"/>
              <w:textAlignment w:val="baseline"/>
              <w:rPr>
                <w:rFonts w:ascii="Tahoma" w:hAnsi="Tahoma" w:cs="Tahoma"/>
                <w:noProof/>
                <w:kern w:val="2"/>
                <w:sz w:val="18"/>
                <w:szCs w:val="18"/>
              </w:rPr>
            </w:pPr>
            <w:r w:rsidRPr="00DD3AE3">
              <w:rPr>
                <w:rFonts w:ascii="Tahoma" w:hAnsi="Tahoma" w:cs="Tahoma"/>
                <w:noProof/>
                <w:kern w:val="2"/>
                <w:sz w:val="18"/>
                <w:szCs w:val="18"/>
              </w:rPr>
              <w:t>Ind</w:t>
            </w:r>
            <w:r w:rsidRPr="00DD3AE3">
              <w:rPr>
                <w:rFonts w:ascii="Tahoma" w:hAnsi="Tahoma" w:cs="Tahoma"/>
                <w:noProof/>
                <w:kern w:val="2"/>
                <w:sz w:val="18"/>
                <w:szCs w:val="18"/>
                <w:vertAlign w:val="subscript"/>
              </w:rPr>
              <w:t>naujausias</w:t>
            </w:r>
            <w:r w:rsidRPr="00DD3AE3">
              <w:rPr>
                <w:rFonts w:ascii="Tahoma" w:hAnsi="Tahoma" w:cs="Tahoma"/>
                <w:noProof/>
                <w:kern w:val="2"/>
                <w:sz w:val="18"/>
                <w:szCs w:val="18"/>
              </w:rPr>
              <w:t xml:space="preserve"> – kreipimosi dėl įkainių peržiūros išsiuntimo kitai šaliai dieną paskelbtas naujausias vartojimo prekių ir paslaugų indeksas „Vartojimo prekių ir paslaugų“.</w:t>
            </w:r>
          </w:p>
          <w:p w14:paraId="0D257835" w14:textId="6F25F6EF" w:rsidR="005A5832" w:rsidRPr="00DD3AE3" w:rsidRDefault="00A10867" w:rsidP="00ED2F28">
            <w:pPr>
              <w:jc w:val="both"/>
              <w:rPr>
                <w:rFonts w:ascii="Tahoma" w:hAnsi="Tahoma" w:cs="Tahoma"/>
                <w:kern w:val="2"/>
                <w:sz w:val="18"/>
                <w:szCs w:val="18"/>
              </w:rPr>
            </w:pPr>
            <w:r w:rsidRPr="00DD3AE3">
              <w:rPr>
                <w:rFonts w:ascii="Tahoma" w:hAnsi="Tahoma" w:cs="Tahoma"/>
                <w:noProof/>
                <w:kern w:val="2"/>
                <w:sz w:val="18"/>
                <w:szCs w:val="18"/>
              </w:rPr>
              <w:lastRenderedPageBreak/>
              <w:t>Ind</w:t>
            </w:r>
            <w:r w:rsidRPr="00DD3AE3">
              <w:rPr>
                <w:rFonts w:ascii="Tahoma" w:hAnsi="Tahoma" w:cs="Tahoma"/>
                <w:noProof/>
                <w:kern w:val="2"/>
                <w:sz w:val="18"/>
                <w:szCs w:val="18"/>
                <w:vertAlign w:val="subscript"/>
              </w:rPr>
              <w:t>pradžia</w:t>
            </w:r>
            <w:r w:rsidRPr="00DD3AE3">
              <w:rPr>
                <w:rFonts w:ascii="Tahoma" w:hAnsi="Tahoma" w:cs="Tahoma"/>
                <w:noProof/>
                <w:kern w:val="2"/>
                <w:sz w:val="18"/>
                <w:szCs w:val="18"/>
              </w:rPr>
              <w:t xml:space="preserve"> – laikotarpio</w:t>
            </w:r>
            <w:r w:rsidRPr="00DD3AE3">
              <w:rPr>
                <w:rFonts w:ascii="Tahoma" w:hAnsi="Tahoma" w:cs="Tahoma"/>
                <w:kern w:val="2"/>
                <w:sz w:val="18"/>
                <w:szCs w:val="18"/>
              </w:rPr>
              <w:t xml:space="preserve">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78FC8B" w14:textId="77777777" w:rsidR="009A1A85" w:rsidRPr="00DD3AE3" w:rsidRDefault="009A1A85" w:rsidP="00ED2F28">
            <w:pPr>
              <w:jc w:val="both"/>
              <w:rPr>
                <w:rFonts w:ascii="Tahoma" w:hAnsi="Tahoma" w:cs="Tahoma"/>
                <w:sz w:val="18"/>
                <w:szCs w:val="18"/>
              </w:rPr>
            </w:pPr>
          </w:p>
          <w:p w14:paraId="108E2AD5" w14:textId="1E7F15EE" w:rsidR="00B0754A" w:rsidRPr="00DD3AE3" w:rsidRDefault="00B0754A" w:rsidP="00ED2F28">
            <w:pPr>
              <w:jc w:val="both"/>
              <w:rPr>
                <w:rFonts w:ascii="Tahoma" w:hAnsi="Tahoma" w:cs="Tahoma"/>
                <w:sz w:val="18"/>
                <w:szCs w:val="18"/>
              </w:rPr>
            </w:pPr>
            <w:r w:rsidRPr="00DD3AE3">
              <w:rPr>
                <w:rFonts w:ascii="Tahoma" w:hAnsi="Tahoma" w:cs="Tahoma"/>
                <w:sz w:val="18"/>
                <w:szCs w:val="18"/>
              </w:rPr>
              <w:t>Pradinės Sutarties vertė perskaičiuojama pagal formulę:</w:t>
            </w:r>
          </w:p>
          <w:p w14:paraId="390DEBB8" w14:textId="77777777" w:rsidR="00B0754A" w:rsidRPr="00DD3AE3" w:rsidRDefault="00B0754A" w:rsidP="00ED2F28">
            <w:pPr>
              <w:jc w:val="both"/>
              <w:rPr>
                <w:rFonts w:ascii="Tahoma" w:hAnsi="Tahoma" w:cs="Tahoma"/>
                <w:sz w:val="18"/>
                <w:szCs w:val="18"/>
              </w:rPr>
            </w:pPr>
          </w:p>
          <w:p w14:paraId="6618D07A" w14:textId="77777777" w:rsidR="00B0754A" w:rsidRPr="00DD3AE3" w:rsidRDefault="00B0754A" w:rsidP="00ED2F28">
            <w:pPr>
              <w:jc w:val="both"/>
              <w:rPr>
                <w:rFonts w:ascii="Tahoma" w:hAnsi="Tahoma" w:cs="Tahoma"/>
                <w:sz w:val="18"/>
                <w:szCs w:val="18"/>
                <w:lang w:val="en-US"/>
              </w:rPr>
            </w:pPr>
            <w:r w:rsidRPr="00DD3AE3">
              <w:rPr>
                <w:rFonts w:ascii="Tahoma" w:hAnsi="Tahoma" w:cs="Tahoma"/>
                <w:sz w:val="18"/>
                <w:szCs w:val="18"/>
              </w:rPr>
              <w:t xml:space="preserve">P1 = </w:t>
            </w:r>
            <w:proofErr w:type="spellStart"/>
            <w:r w:rsidRPr="00DD3AE3">
              <w:rPr>
                <w:rFonts w:ascii="Tahoma" w:hAnsi="Tahoma" w:cs="Tahoma"/>
                <w:sz w:val="18"/>
                <w:szCs w:val="18"/>
              </w:rPr>
              <w:t>Ppr</w:t>
            </w:r>
            <w:proofErr w:type="spellEnd"/>
            <w:r w:rsidRPr="00DD3AE3">
              <w:rPr>
                <w:rFonts w:ascii="Tahoma" w:hAnsi="Tahoma" w:cs="Tahoma"/>
                <w:sz w:val="18"/>
                <w:szCs w:val="18"/>
              </w:rPr>
              <w:t xml:space="preserve">+ (Plik </w:t>
            </w:r>
            <w:r w:rsidRPr="00DD3AE3">
              <w:rPr>
                <w:rFonts w:ascii="Cambria Math" w:hAnsi="Cambria Math" w:cs="Cambria Math"/>
                <w:sz w:val="18"/>
                <w:szCs w:val="18"/>
              </w:rPr>
              <w:t>∗</w:t>
            </w:r>
            <w:r w:rsidRPr="00DD3AE3">
              <w:rPr>
                <w:rFonts w:ascii="Tahoma" w:hAnsi="Tahoma" w:cs="Tahoma"/>
                <w:sz w:val="18"/>
                <w:szCs w:val="18"/>
              </w:rPr>
              <w:t xml:space="preserve"> </w:t>
            </w:r>
            <w:r w:rsidRPr="00DD3AE3">
              <w:rPr>
                <w:rFonts w:ascii="Cambria Math" w:hAnsi="Cambria Math" w:cs="Cambria Math"/>
                <w:sz w:val="18"/>
                <w:szCs w:val="18"/>
              </w:rPr>
              <w:t>𝑘</w:t>
            </w:r>
            <w:r w:rsidRPr="00DD3AE3">
              <w:rPr>
                <w:rFonts w:ascii="Tahoma" w:hAnsi="Tahoma" w:cs="Tahoma"/>
                <w:sz w:val="18"/>
                <w:szCs w:val="18"/>
              </w:rPr>
              <w:t>/100),  kur</w:t>
            </w:r>
          </w:p>
          <w:p w14:paraId="6102C1F8" w14:textId="77777777" w:rsidR="00B0754A" w:rsidRPr="00DD3AE3" w:rsidRDefault="00B0754A" w:rsidP="00ED2F28">
            <w:pPr>
              <w:jc w:val="both"/>
              <w:rPr>
                <w:rFonts w:ascii="Tahoma" w:hAnsi="Tahoma" w:cs="Tahoma"/>
                <w:sz w:val="18"/>
                <w:szCs w:val="18"/>
              </w:rPr>
            </w:pPr>
          </w:p>
          <w:p w14:paraId="41D82547" w14:textId="77777777" w:rsidR="00B0754A" w:rsidRPr="00DD3AE3" w:rsidRDefault="00B0754A" w:rsidP="00ED2F28">
            <w:pPr>
              <w:jc w:val="both"/>
              <w:rPr>
                <w:rFonts w:ascii="Tahoma" w:hAnsi="Tahoma" w:cs="Tahoma"/>
                <w:sz w:val="18"/>
                <w:szCs w:val="18"/>
              </w:rPr>
            </w:pPr>
            <w:r w:rsidRPr="00DD3AE3">
              <w:rPr>
                <w:rFonts w:ascii="Tahoma" w:hAnsi="Tahoma" w:cs="Tahoma"/>
                <w:sz w:val="18"/>
                <w:szCs w:val="18"/>
              </w:rPr>
              <w:t>P1 – perskaičiuota Pradinės Sutarties vertė;</w:t>
            </w:r>
          </w:p>
          <w:p w14:paraId="1C1AFAFF" w14:textId="77777777" w:rsidR="00B0754A" w:rsidRPr="00DD3AE3" w:rsidRDefault="00B0754A" w:rsidP="00ED2F28">
            <w:pPr>
              <w:jc w:val="both"/>
              <w:rPr>
                <w:rFonts w:ascii="Tahoma" w:hAnsi="Tahoma" w:cs="Tahoma"/>
                <w:sz w:val="18"/>
                <w:szCs w:val="18"/>
              </w:rPr>
            </w:pPr>
            <w:proofErr w:type="spellStart"/>
            <w:r w:rsidRPr="00DD3AE3">
              <w:rPr>
                <w:rFonts w:ascii="Tahoma" w:hAnsi="Tahoma" w:cs="Tahoma"/>
                <w:sz w:val="18"/>
                <w:szCs w:val="18"/>
              </w:rPr>
              <w:t>Ppr</w:t>
            </w:r>
            <w:proofErr w:type="spellEnd"/>
            <w:r w:rsidRPr="00DD3AE3">
              <w:rPr>
                <w:rFonts w:ascii="Tahoma" w:hAnsi="Tahoma" w:cs="Tahoma"/>
                <w:sz w:val="18"/>
                <w:szCs w:val="18"/>
              </w:rPr>
              <w:t xml:space="preserve"> – Pradinės Sutarties vertė;</w:t>
            </w:r>
          </w:p>
          <w:p w14:paraId="521BD92F" w14:textId="77777777" w:rsidR="00B0754A" w:rsidRPr="00DD3AE3" w:rsidRDefault="00B0754A" w:rsidP="00ED2F28">
            <w:pPr>
              <w:jc w:val="both"/>
              <w:rPr>
                <w:rFonts w:ascii="Tahoma" w:hAnsi="Tahoma" w:cs="Tahoma"/>
                <w:sz w:val="18"/>
                <w:szCs w:val="18"/>
              </w:rPr>
            </w:pPr>
            <w:r w:rsidRPr="00DD3AE3">
              <w:rPr>
                <w:rFonts w:ascii="Tahoma" w:hAnsi="Tahoma" w:cs="Tahoma"/>
                <w:sz w:val="18"/>
                <w:szCs w:val="18"/>
              </w:rPr>
              <w:t>Plik – Pradinės Sutarties vertės likutis perskaičiavimo dieną;</w:t>
            </w:r>
          </w:p>
          <w:p w14:paraId="1167C408" w14:textId="11FBAFCD" w:rsidR="00B0754A" w:rsidRPr="00DD3AE3" w:rsidRDefault="00B0754A" w:rsidP="00ED2F28">
            <w:pPr>
              <w:jc w:val="both"/>
              <w:rPr>
                <w:rFonts w:ascii="Tahoma" w:hAnsi="Tahoma" w:cs="Tahoma"/>
                <w:sz w:val="18"/>
                <w:szCs w:val="18"/>
              </w:rPr>
            </w:pPr>
            <w:r w:rsidRPr="00DD3AE3">
              <w:rPr>
                <w:rFonts w:ascii="Tahoma" w:hAnsi="Tahoma" w:cs="Tahoma"/>
                <w:sz w:val="18"/>
                <w:szCs w:val="18"/>
              </w:rPr>
              <w:t>k – pagal Prekių kainų indeksą „Vartojimo prekės ir paslaugos“ (%).</w:t>
            </w:r>
          </w:p>
          <w:p w14:paraId="6EEFDC2F" w14:textId="77777777" w:rsidR="009A1A85" w:rsidRPr="00DD3AE3" w:rsidRDefault="009A1A85" w:rsidP="00ED2F28">
            <w:pPr>
              <w:spacing w:after="40"/>
              <w:contextualSpacing/>
              <w:jc w:val="both"/>
              <w:rPr>
                <w:rFonts w:ascii="Tahoma" w:hAnsi="Tahoma" w:cs="Tahoma"/>
                <w:sz w:val="18"/>
                <w:szCs w:val="18"/>
                <w:lang w:eastAsia="lt-LT"/>
              </w:rPr>
            </w:pPr>
          </w:p>
          <w:p w14:paraId="71814738" w14:textId="4DB34A67"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rPr>
              <w:t xml:space="preserve">5.3.3.7. </w:t>
            </w:r>
            <w:r w:rsidRPr="00DD3AE3">
              <w:rPr>
                <w:rFonts w:ascii="Tahoma" w:hAnsi="Tahoma" w:cs="Tahoma"/>
                <w:kern w:val="2"/>
                <w:sz w:val="18"/>
                <w:szCs w:val="18"/>
                <w:shd w:val="clear" w:color="auto" w:fill="FFFFFF"/>
              </w:rPr>
              <w:t xml:space="preserve">Skaičiavimams indeksų reikšmės imamos </w:t>
            </w:r>
            <w:r w:rsidRPr="00DD3AE3">
              <w:rPr>
                <w:rFonts w:ascii="Tahoma" w:hAnsi="Tahoma" w:cs="Tahoma"/>
                <w:b/>
                <w:bCs/>
                <w:kern w:val="2"/>
                <w:sz w:val="18"/>
                <w:szCs w:val="18"/>
                <w:shd w:val="clear" w:color="auto" w:fill="FFFFFF"/>
              </w:rPr>
              <w:t>keturių</w:t>
            </w:r>
            <w:r w:rsidRPr="00DD3AE3">
              <w:rPr>
                <w:rFonts w:ascii="Tahoma" w:hAnsi="Tahoma" w:cs="Tahoma"/>
                <w:kern w:val="2"/>
                <w:sz w:val="18"/>
                <w:szCs w:val="18"/>
                <w:shd w:val="clear" w:color="auto" w:fill="FFFFFF"/>
              </w:rPr>
              <w:t xml:space="preserve"> skaitmenų po kablelio tikslumu. Apskaičiuotas pokytis (k) tolimesniems skaičiavimams naudojamas suapvalinus iki </w:t>
            </w:r>
            <w:r w:rsidRPr="00DD3AE3">
              <w:rPr>
                <w:rFonts w:ascii="Tahoma" w:hAnsi="Tahoma" w:cs="Tahoma"/>
                <w:b/>
                <w:bCs/>
                <w:kern w:val="2"/>
                <w:sz w:val="18"/>
                <w:szCs w:val="18"/>
                <w:shd w:val="clear" w:color="auto" w:fill="FFFFFF"/>
              </w:rPr>
              <w:t>vieno</w:t>
            </w:r>
            <w:r w:rsidRPr="00DD3AE3">
              <w:rPr>
                <w:rFonts w:ascii="Tahoma" w:hAnsi="Tahoma" w:cs="Tahoma"/>
                <w:kern w:val="2"/>
                <w:sz w:val="18"/>
                <w:szCs w:val="18"/>
                <w:shd w:val="clear" w:color="auto" w:fill="FFFFFF"/>
              </w:rPr>
              <w:t xml:space="preserve"> (Valstybės duomenų agentūra pokyčius skelbia apvalindama iki vieno skaitmens po kablelio) skaitmens po kablelio, o apskaičiuotas įkainis „a</w:t>
            </w:r>
            <w:r w:rsidRPr="00DD3AE3">
              <w:rPr>
                <w:rFonts w:ascii="Tahoma" w:hAnsi="Tahoma" w:cs="Tahoma"/>
                <w:kern w:val="2"/>
                <w:sz w:val="18"/>
                <w:szCs w:val="18"/>
                <w:shd w:val="clear" w:color="auto" w:fill="FFFFFF"/>
                <w:vertAlign w:val="subscript"/>
              </w:rPr>
              <w:t>1</w:t>
            </w:r>
            <w:r w:rsidRPr="00DD3AE3">
              <w:rPr>
                <w:rFonts w:ascii="Tahoma" w:hAnsi="Tahoma" w:cs="Tahoma"/>
                <w:kern w:val="2"/>
                <w:sz w:val="18"/>
                <w:szCs w:val="18"/>
                <w:shd w:val="clear" w:color="auto" w:fill="FFFFFF"/>
              </w:rPr>
              <w:t xml:space="preserve">“ suapvalinamas iki </w:t>
            </w:r>
            <w:r w:rsidRPr="00DD3AE3">
              <w:rPr>
                <w:rFonts w:ascii="Tahoma" w:hAnsi="Tahoma" w:cs="Tahoma"/>
                <w:b/>
                <w:bCs/>
                <w:kern w:val="2"/>
                <w:sz w:val="18"/>
                <w:szCs w:val="18"/>
                <w:shd w:val="clear" w:color="auto" w:fill="FFFFFF"/>
              </w:rPr>
              <w:t xml:space="preserve">dviejų </w:t>
            </w:r>
            <w:r w:rsidRPr="00DD3AE3">
              <w:rPr>
                <w:rFonts w:ascii="Tahoma" w:hAnsi="Tahoma" w:cs="Tahoma"/>
                <w:kern w:val="2"/>
                <w:sz w:val="18"/>
                <w:szCs w:val="18"/>
                <w:shd w:val="clear" w:color="auto" w:fill="FFFFFF"/>
              </w:rPr>
              <w:t>skaitmenų po kablelio.</w:t>
            </w:r>
          </w:p>
          <w:p w14:paraId="07961181" w14:textId="3AD708F4"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D3AE3">
              <w:rPr>
                <w:rFonts w:ascii="Tahoma" w:hAnsi="Tahoma" w:cs="Tahoma"/>
                <w:kern w:val="2"/>
                <w:sz w:val="18"/>
                <w:szCs w:val="18"/>
                <w:bdr w:val="none" w:sz="0" w:space="0" w:color="auto" w:frame="1"/>
              </w:rPr>
              <w:t>kitus oficialius šaltinių duomenis</w:t>
            </w:r>
            <w:r w:rsidRPr="00DD3AE3">
              <w:rPr>
                <w:rFonts w:ascii="Tahoma" w:hAnsi="Tahoma" w:cs="Tahoma"/>
                <w:kern w:val="2"/>
                <w:sz w:val="18"/>
                <w:szCs w:val="18"/>
                <w:shd w:val="clear" w:color="auto" w:fill="FFFFFF"/>
              </w:rPr>
              <w:t>, kita svarbi informacija. Prašyme Šalis neturi teisės nurodyti kito Indekso ar prašyti perskaičiavimo pagal kitą Indeksą nei nurodytas šioje procedūroje.</w:t>
            </w:r>
          </w:p>
          <w:p w14:paraId="232A338B" w14:textId="1BBE7BFF"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5</w:t>
            </w:r>
            <w:r w:rsidRPr="00DD3AE3">
              <w:rPr>
                <w:rFonts w:ascii="Tahoma" w:hAnsi="Tahoma" w:cs="Tahoma"/>
                <w:kern w:val="2"/>
                <w:sz w:val="18"/>
                <w:szCs w:val="18"/>
              </w:rPr>
              <w:t xml:space="preserve">.3.3.9. </w:t>
            </w:r>
            <w:r w:rsidRPr="00DD3AE3">
              <w:rPr>
                <w:rFonts w:ascii="Tahoma" w:hAnsi="Tahoma" w:cs="Tahoma"/>
                <w:kern w:val="2"/>
                <w:sz w:val="18"/>
                <w:szCs w:val="18"/>
                <w:shd w:val="clear" w:color="auto" w:fill="FFFFFF"/>
              </w:rPr>
              <w:t xml:space="preserve">Susitarimas turi būti sudarytas per </w:t>
            </w:r>
            <w:r w:rsidR="00ED2F28" w:rsidRPr="00DD3AE3">
              <w:rPr>
                <w:rFonts w:ascii="Tahoma" w:hAnsi="Tahoma" w:cs="Tahoma"/>
                <w:kern w:val="2"/>
                <w:sz w:val="18"/>
                <w:szCs w:val="18"/>
                <w:shd w:val="clear" w:color="auto" w:fill="FFFFFF"/>
              </w:rPr>
              <w:t>10 darbo dienų</w:t>
            </w:r>
            <w:r w:rsidRPr="00DD3AE3">
              <w:rPr>
                <w:rFonts w:ascii="Tahoma" w:hAnsi="Tahoma" w:cs="Tahoma"/>
                <w:kern w:val="2"/>
                <w:sz w:val="18"/>
                <w:szCs w:val="18"/>
                <w:shd w:val="clear" w:color="auto" w:fill="FFFFFF"/>
              </w:rPr>
              <w:t xml:space="preserve"> nuo Šalies pateikto tinkamo prašymo perskaičiuoti S</w:t>
            </w:r>
            <w:r w:rsidRPr="00DD3AE3">
              <w:rPr>
                <w:rFonts w:ascii="Tahoma" w:hAnsi="Tahoma" w:cs="Tahoma"/>
                <w:kern w:val="2"/>
                <w:sz w:val="18"/>
                <w:szCs w:val="18"/>
              </w:rPr>
              <w:t xml:space="preserve">utarties </w:t>
            </w:r>
            <w:r w:rsidRPr="00DD3AE3">
              <w:rPr>
                <w:rFonts w:ascii="Tahoma" w:hAnsi="Tahoma" w:cs="Tahoma"/>
                <w:kern w:val="2"/>
                <w:sz w:val="18"/>
                <w:szCs w:val="18"/>
                <w:shd w:val="clear" w:color="auto" w:fill="FFFFFF"/>
              </w:rPr>
              <w:t>įkainius gavimo dienos.</w:t>
            </w:r>
          </w:p>
          <w:p w14:paraId="7926F4CA" w14:textId="3CA09D11" w:rsidR="005A5832" w:rsidRPr="00DD3AE3" w:rsidRDefault="00A10867" w:rsidP="00ED2F28">
            <w:pPr>
              <w:jc w:val="both"/>
              <w:rPr>
                <w:rFonts w:ascii="Tahoma" w:hAnsi="Tahoma" w:cs="Tahoma"/>
                <w:kern w:val="2"/>
                <w:sz w:val="18"/>
                <w:szCs w:val="18"/>
                <w:bdr w:val="none" w:sz="0" w:space="0" w:color="auto" w:frame="1"/>
              </w:rPr>
            </w:pPr>
            <w:r w:rsidRPr="00DD3AE3">
              <w:rPr>
                <w:rFonts w:ascii="Tahoma" w:hAnsi="Tahoma" w:cs="Tahoma"/>
                <w:kern w:val="2"/>
                <w:sz w:val="18"/>
                <w:szCs w:val="18"/>
                <w:shd w:val="clear" w:color="auto" w:fill="FFFFFF"/>
              </w:rPr>
              <w:t xml:space="preserve">5.3.3.10. </w:t>
            </w:r>
            <w:r w:rsidRPr="00DD3AE3">
              <w:rPr>
                <w:rFonts w:ascii="Tahoma" w:hAnsi="Tahoma" w:cs="Tahoma"/>
                <w:kern w:val="2"/>
                <w:sz w:val="18"/>
                <w:szCs w:val="18"/>
                <w:bdr w:val="none" w:sz="0" w:space="0" w:color="auto" w:frame="1"/>
              </w:rPr>
              <w:t>Susitarimu Šalys neturi teisės keisti procedūroje nurodytos tvarkos ar kitų Sutarties nuostatų, išskyrus, jei keitimas atliekamas pagal VPĮ nuostatas.</w:t>
            </w:r>
            <w:r w:rsidR="00D8722A" w:rsidRPr="00DD3AE3">
              <w:rPr>
                <w:rFonts w:ascii="Tahoma" w:hAnsi="Tahoma" w:cs="Tahoma"/>
                <w:kern w:val="2"/>
                <w:sz w:val="18"/>
                <w:szCs w:val="18"/>
                <w:bdr w:val="none" w:sz="0" w:space="0" w:color="auto" w:frame="1"/>
              </w:rPr>
              <w:t>]</w:t>
            </w:r>
          </w:p>
        </w:tc>
      </w:tr>
      <w:bookmarkEnd w:id="3"/>
      <w:tr w:rsidR="005A5832" w:rsidRPr="00DD3AE3" w14:paraId="6414BE9B" w14:textId="77777777">
        <w:trPr>
          <w:trHeight w:val="300"/>
        </w:trPr>
        <w:tc>
          <w:tcPr>
            <w:tcW w:w="2704" w:type="dxa"/>
            <w:gridSpan w:val="2"/>
          </w:tcPr>
          <w:p w14:paraId="53E43076"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lastRenderedPageBreak/>
              <w:t>5.3.4. Sutarties kainos / įkainių peržiūra dėl kainų lygio pokyčio pagal Prekių grupių kainų pokyčius</w:t>
            </w:r>
          </w:p>
        </w:tc>
        <w:tc>
          <w:tcPr>
            <w:tcW w:w="6831" w:type="dxa"/>
            <w:gridSpan w:val="2"/>
          </w:tcPr>
          <w:p w14:paraId="74240CDC"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p w14:paraId="392BE59E" w14:textId="78B660ED" w:rsidR="005A5832" w:rsidRPr="00DD3AE3" w:rsidRDefault="005A5832">
            <w:pPr>
              <w:rPr>
                <w:rFonts w:ascii="Tahoma" w:hAnsi="Tahoma" w:cs="Tahoma"/>
                <w:kern w:val="2"/>
                <w:sz w:val="18"/>
                <w:szCs w:val="18"/>
              </w:rPr>
            </w:pPr>
          </w:p>
        </w:tc>
      </w:tr>
      <w:tr w:rsidR="005A5832" w:rsidRPr="00DD3AE3" w14:paraId="25A713AB" w14:textId="77777777">
        <w:trPr>
          <w:trHeight w:val="300"/>
        </w:trPr>
        <w:tc>
          <w:tcPr>
            <w:tcW w:w="2704" w:type="dxa"/>
            <w:gridSpan w:val="2"/>
          </w:tcPr>
          <w:p w14:paraId="0AE122D8"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 xml:space="preserve">5.4. Sutarties kainos / įkainių apskaičiavimas taikant </w:t>
            </w:r>
            <w:r w:rsidRPr="00DD3AE3">
              <w:rPr>
                <w:rFonts w:ascii="Tahoma" w:hAnsi="Tahoma" w:cs="Tahoma"/>
                <w:b/>
                <w:bCs/>
                <w:kern w:val="2"/>
                <w:sz w:val="18"/>
                <w:szCs w:val="18"/>
                <w:u w:val="single"/>
              </w:rPr>
              <w:t>kiekio (apimties)</w:t>
            </w:r>
            <w:r w:rsidRPr="00DD3AE3">
              <w:rPr>
                <w:rFonts w:ascii="Tahoma" w:hAnsi="Tahoma" w:cs="Tahoma"/>
                <w:b/>
                <w:bCs/>
                <w:kern w:val="2"/>
                <w:sz w:val="18"/>
                <w:szCs w:val="18"/>
              </w:rPr>
              <w:t xml:space="preserve"> keitimo taisykles</w:t>
            </w:r>
          </w:p>
        </w:tc>
        <w:tc>
          <w:tcPr>
            <w:tcW w:w="6831" w:type="dxa"/>
            <w:gridSpan w:val="2"/>
          </w:tcPr>
          <w:p w14:paraId="477ED827" w14:textId="77777777" w:rsidR="005A5832" w:rsidRPr="00DD3AE3" w:rsidRDefault="00A10867" w:rsidP="006A2E84">
            <w:pPr>
              <w:jc w:val="both"/>
              <w:rPr>
                <w:rFonts w:ascii="Tahoma" w:hAnsi="Tahoma" w:cs="Tahoma"/>
                <w:kern w:val="2"/>
                <w:sz w:val="18"/>
                <w:szCs w:val="18"/>
              </w:rPr>
            </w:pPr>
            <w:r w:rsidRPr="00DD3AE3">
              <w:rPr>
                <w:rFonts w:ascii="Tahoma" w:hAnsi="Tahoma" w:cs="Tahoma"/>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68371ED7" w14:textId="6BFF29C6" w:rsidR="00F25810" w:rsidRPr="00DD3AE3" w:rsidRDefault="00A10867" w:rsidP="006A2E84">
            <w:pPr>
              <w:jc w:val="both"/>
              <w:rPr>
                <w:rFonts w:ascii="Tahoma" w:hAnsi="Tahoma" w:cs="Tahoma"/>
                <w:kern w:val="2"/>
                <w:sz w:val="18"/>
                <w:szCs w:val="18"/>
              </w:rPr>
            </w:pPr>
            <w:r w:rsidRPr="00DD3AE3">
              <w:rPr>
                <w:rFonts w:ascii="Tahoma" w:hAnsi="Tahoma" w:cs="Tahoma"/>
                <w:kern w:val="2"/>
                <w:sz w:val="18"/>
                <w:szCs w:val="18"/>
                <w:lang w:val="en-US"/>
              </w:rPr>
              <w:t>U</w:t>
            </w:r>
            <w:r w:rsidRPr="00DD3AE3">
              <w:rPr>
                <w:rFonts w:ascii="Tahoma" w:hAnsi="Tahoma" w:cs="Tahoma"/>
                <w:kern w:val="2"/>
                <w:sz w:val="18"/>
                <w:szCs w:val="18"/>
              </w:rPr>
              <w:t xml:space="preserve">ž Nenumatytas prekes bus apmokama ne didesnėmis nei užsakymo dieną tiekėjo prekybos vietoje, kataloge ar interneto svetainėje nurodytomis galiojančiomis šių prekių kainomis arba, jei tokios kainos neskelbiamos, </w:t>
            </w:r>
            <w:r w:rsidR="001676DD" w:rsidRPr="00DD3AE3">
              <w:rPr>
                <w:rFonts w:ascii="Tahoma" w:hAnsi="Tahoma" w:cs="Tahoma"/>
                <w:kern w:val="2"/>
                <w:sz w:val="18"/>
                <w:szCs w:val="18"/>
              </w:rPr>
              <w:t>T</w:t>
            </w:r>
            <w:r w:rsidRPr="00DD3AE3">
              <w:rPr>
                <w:rFonts w:ascii="Tahoma" w:hAnsi="Tahoma" w:cs="Tahoma"/>
                <w:kern w:val="2"/>
                <w:sz w:val="18"/>
                <w:szCs w:val="18"/>
              </w:rPr>
              <w: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DD3AE3" w14:paraId="1D1489B3" w14:textId="77777777">
        <w:trPr>
          <w:trHeight w:val="300"/>
        </w:trPr>
        <w:tc>
          <w:tcPr>
            <w:tcW w:w="2704" w:type="dxa"/>
            <w:gridSpan w:val="2"/>
          </w:tcPr>
          <w:p w14:paraId="15AA60BD"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5.5. Atsiskaitymo su Tiekėju terminas ir tvarka</w:t>
            </w:r>
          </w:p>
        </w:tc>
        <w:tc>
          <w:tcPr>
            <w:tcW w:w="6831" w:type="dxa"/>
            <w:gridSpan w:val="2"/>
          </w:tcPr>
          <w:p w14:paraId="444DEF6D" w14:textId="3DE84312" w:rsidR="005A5832" w:rsidRPr="00DD3AE3" w:rsidRDefault="0006108F" w:rsidP="006A2E84">
            <w:pPr>
              <w:jc w:val="both"/>
              <w:rPr>
                <w:rFonts w:ascii="Tahoma" w:hAnsi="Tahoma" w:cs="Tahoma"/>
                <w:kern w:val="2"/>
                <w:sz w:val="18"/>
                <w:szCs w:val="18"/>
              </w:rPr>
            </w:pPr>
            <w:r w:rsidRPr="00DD3AE3">
              <w:rPr>
                <w:rFonts w:ascii="Tahoma" w:hAnsi="Tahoma" w:cs="Tahoma"/>
                <w:kern w:val="2"/>
                <w:sz w:val="18"/>
                <w:szCs w:val="18"/>
              </w:rPr>
              <w:t xml:space="preserve">5.5.1. </w:t>
            </w:r>
            <w:r w:rsidR="00A10867" w:rsidRPr="00DD3AE3">
              <w:rPr>
                <w:rFonts w:ascii="Tahoma" w:hAnsi="Tahoma" w:cs="Tahoma"/>
                <w:kern w:val="2"/>
                <w:sz w:val="18"/>
                <w:szCs w:val="18"/>
              </w:rPr>
              <w:t xml:space="preserve">Pirkėjas atsiskaito su Tiekėju ne vėliau kaip per </w:t>
            </w:r>
            <w:r w:rsidR="008A1D9A" w:rsidRPr="00DD3AE3">
              <w:rPr>
                <w:rFonts w:ascii="Tahoma" w:hAnsi="Tahoma" w:cs="Tahoma"/>
                <w:kern w:val="2"/>
                <w:sz w:val="18"/>
                <w:szCs w:val="18"/>
              </w:rPr>
              <w:t>30 (trisdešimt) kalendorinių dienų</w:t>
            </w:r>
            <w:r w:rsidR="00A10867" w:rsidRPr="00DD3AE3">
              <w:rPr>
                <w:rFonts w:ascii="Tahoma" w:hAnsi="Tahoma" w:cs="Tahoma"/>
                <w:kern w:val="2"/>
                <w:sz w:val="18"/>
                <w:szCs w:val="18"/>
              </w:rPr>
              <w:t xml:space="preserve"> nuo Sąskaitos gavimo dienos.</w:t>
            </w:r>
            <w:r w:rsidR="00D0510D" w:rsidRPr="00DD3AE3">
              <w:rPr>
                <w:rFonts w:ascii="Tahoma" w:hAnsi="Tahoma" w:cs="Tahoma"/>
                <w:kern w:val="2"/>
                <w:sz w:val="18"/>
                <w:szCs w:val="18"/>
              </w:rPr>
              <w:t xml:space="preserve"> Šiame Sutarties punkte nurodyti mokėjimų terminai, susieti su finansavimu, gaunamu iš trečiųjų šalių, gali būti pratęsti atskiru raštišku Šalių susitarimu, tačiau bet kokiu atveju šie terminai negali viršyti 60 (šešiasdešimt) kalendorinių dienų.</w:t>
            </w:r>
          </w:p>
          <w:p w14:paraId="7CE70E59" w14:textId="77777777" w:rsidR="005A5832" w:rsidRPr="00DD3AE3" w:rsidRDefault="005A5832" w:rsidP="006A2E84">
            <w:pPr>
              <w:jc w:val="both"/>
              <w:rPr>
                <w:rFonts w:ascii="Tahoma" w:hAnsi="Tahoma" w:cs="Tahoma"/>
                <w:kern w:val="2"/>
                <w:sz w:val="18"/>
                <w:szCs w:val="18"/>
              </w:rPr>
            </w:pPr>
          </w:p>
          <w:p w14:paraId="0F5077E7" w14:textId="7CD46854" w:rsidR="00893E11" w:rsidRPr="00DD3AE3" w:rsidRDefault="0006108F" w:rsidP="006A2E84">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 xml:space="preserve">5.5.2. </w:t>
            </w:r>
            <w:r w:rsidR="00A10867" w:rsidRPr="00DD3AE3">
              <w:rPr>
                <w:rFonts w:ascii="Tahoma" w:hAnsi="Tahoma" w:cs="Tahoma"/>
                <w:kern w:val="2"/>
                <w:sz w:val="18"/>
                <w:szCs w:val="18"/>
                <w:shd w:val="clear" w:color="auto" w:fill="FFFFFF"/>
              </w:rPr>
              <w:t>Apmokėjimo sąlygos: įvykdžius užsakymą, mokama už konkretų kiekį / apimtį pagal nustatytus įkainius</w:t>
            </w:r>
            <w:r w:rsidR="008A1D9A" w:rsidRPr="00DD3AE3">
              <w:rPr>
                <w:rFonts w:ascii="Tahoma" w:hAnsi="Tahoma" w:cs="Tahoma"/>
                <w:kern w:val="2"/>
                <w:sz w:val="18"/>
                <w:szCs w:val="18"/>
                <w:shd w:val="clear" w:color="auto" w:fill="FFFFFF"/>
              </w:rPr>
              <w:t>.</w:t>
            </w:r>
          </w:p>
        </w:tc>
      </w:tr>
      <w:tr w:rsidR="005A5832" w:rsidRPr="00DD3AE3" w14:paraId="5387D538" w14:textId="77777777">
        <w:trPr>
          <w:trHeight w:val="300"/>
        </w:trPr>
        <w:tc>
          <w:tcPr>
            <w:tcW w:w="2704" w:type="dxa"/>
            <w:gridSpan w:val="2"/>
          </w:tcPr>
          <w:p w14:paraId="37F35505"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lastRenderedPageBreak/>
              <w:t>5.6. Avansas</w:t>
            </w:r>
          </w:p>
        </w:tc>
        <w:tc>
          <w:tcPr>
            <w:tcW w:w="6831" w:type="dxa"/>
            <w:gridSpan w:val="2"/>
          </w:tcPr>
          <w:p w14:paraId="5277A87E" w14:textId="458184AA" w:rsidR="005A5832" w:rsidRPr="00DD3AE3" w:rsidRDefault="00A10867" w:rsidP="006A2E84">
            <w:pPr>
              <w:rPr>
                <w:rFonts w:ascii="Tahoma" w:hAnsi="Tahoma" w:cs="Tahoma"/>
                <w:kern w:val="2"/>
                <w:sz w:val="18"/>
                <w:szCs w:val="18"/>
              </w:rPr>
            </w:pPr>
            <w:r w:rsidRPr="00DD3AE3">
              <w:rPr>
                <w:rFonts w:ascii="Tahoma" w:hAnsi="Tahoma" w:cs="Tahoma"/>
                <w:kern w:val="2"/>
                <w:sz w:val="18"/>
                <w:szCs w:val="18"/>
              </w:rPr>
              <w:t>Netaikoma</w:t>
            </w:r>
          </w:p>
        </w:tc>
      </w:tr>
      <w:tr w:rsidR="005A5832" w:rsidRPr="00DD3AE3" w14:paraId="670E70D6" w14:textId="77777777">
        <w:trPr>
          <w:trHeight w:val="300"/>
        </w:trPr>
        <w:tc>
          <w:tcPr>
            <w:tcW w:w="2704" w:type="dxa"/>
            <w:gridSpan w:val="2"/>
          </w:tcPr>
          <w:p w14:paraId="1D0BB151"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5.7. Avanso užtikrinimas</w:t>
            </w:r>
          </w:p>
        </w:tc>
        <w:tc>
          <w:tcPr>
            <w:tcW w:w="6831" w:type="dxa"/>
            <w:gridSpan w:val="2"/>
          </w:tcPr>
          <w:p w14:paraId="745474B6" w14:textId="14CB4E0B" w:rsidR="008F52FE" w:rsidRPr="00DD3AE3" w:rsidRDefault="00A10867" w:rsidP="006A2E84">
            <w:pPr>
              <w:rPr>
                <w:rFonts w:ascii="Tahoma" w:hAnsi="Tahoma" w:cs="Tahoma"/>
                <w:kern w:val="2"/>
                <w:sz w:val="18"/>
                <w:szCs w:val="18"/>
              </w:rPr>
            </w:pPr>
            <w:r w:rsidRPr="00DD3AE3">
              <w:rPr>
                <w:rFonts w:ascii="Tahoma" w:hAnsi="Tahoma" w:cs="Tahoma"/>
                <w:kern w:val="2"/>
                <w:sz w:val="18"/>
                <w:szCs w:val="18"/>
              </w:rPr>
              <w:t>Netaikoma</w:t>
            </w:r>
          </w:p>
        </w:tc>
      </w:tr>
      <w:tr w:rsidR="005A5832" w:rsidRPr="00DD3AE3" w14:paraId="4BC64D7C" w14:textId="77777777">
        <w:trPr>
          <w:trHeight w:val="300"/>
        </w:trPr>
        <w:tc>
          <w:tcPr>
            <w:tcW w:w="9535" w:type="dxa"/>
            <w:gridSpan w:val="4"/>
          </w:tcPr>
          <w:p w14:paraId="300BB25C"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6. PREKIŲ KOKYBĖ IR GARANTINIAI ĮSIPAREIGOJIMAI</w:t>
            </w:r>
          </w:p>
        </w:tc>
      </w:tr>
      <w:tr w:rsidR="005A5832" w:rsidRPr="00DD3AE3" w14:paraId="040D479F" w14:textId="77777777">
        <w:trPr>
          <w:trHeight w:val="300"/>
        </w:trPr>
        <w:tc>
          <w:tcPr>
            <w:tcW w:w="2704" w:type="dxa"/>
            <w:gridSpan w:val="2"/>
          </w:tcPr>
          <w:p w14:paraId="119774A0"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6.1. Garantinis terminas</w:t>
            </w:r>
          </w:p>
        </w:tc>
        <w:tc>
          <w:tcPr>
            <w:tcW w:w="6831" w:type="dxa"/>
            <w:gridSpan w:val="2"/>
          </w:tcPr>
          <w:p w14:paraId="184AAE4C" w14:textId="311A4B9A"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tc>
      </w:tr>
      <w:tr w:rsidR="005A5832" w:rsidRPr="00DD3AE3" w14:paraId="5E039F56" w14:textId="77777777">
        <w:trPr>
          <w:trHeight w:val="300"/>
        </w:trPr>
        <w:tc>
          <w:tcPr>
            <w:tcW w:w="2704" w:type="dxa"/>
            <w:gridSpan w:val="2"/>
          </w:tcPr>
          <w:p w14:paraId="0C81401C"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6.2. Garantinė priežiūra</w:t>
            </w:r>
          </w:p>
        </w:tc>
        <w:tc>
          <w:tcPr>
            <w:tcW w:w="6831" w:type="dxa"/>
            <w:gridSpan w:val="2"/>
          </w:tcPr>
          <w:p w14:paraId="1B38683D" w14:textId="35C0AB58"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tc>
      </w:tr>
      <w:tr w:rsidR="005A5832" w:rsidRPr="00DD3AE3" w14:paraId="640B934A" w14:textId="77777777">
        <w:trPr>
          <w:trHeight w:val="300"/>
        </w:trPr>
        <w:tc>
          <w:tcPr>
            <w:tcW w:w="9535" w:type="dxa"/>
            <w:gridSpan w:val="4"/>
          </w:tcPr>
          <w:p w14:paraId="4C048267"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7. SUTARTIES VYKDYMUI PASITELKIAMI SUBTIEKĖJAI</w:t>
            </w:r>
          </w:p>
        </w:tc>
      </w:tr>
      <w:tr w:rsidR="005A5832" w:rsidRPr="00DD3AE3" w14:paraId="0E7DDD71" w14:textId="77777777">
        <w:trPr>
          <w:trHeight w:val="300"/>
        </w:trPr>
        <w:tc>
          <w:tcPr>
            <w:tcW w:w="2704" w:type="dxa"/>
            <w:gridSpan w:val="2"/>
          </w:tcPr>
          <w:p w14:paraId="2B1E70F9"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Sutarties vykdymui pasitelkiami subtiekėjai ir (ar) specialistai</w:t>
            </w:r>
          </w:p>
        </w:tc>
        <w:tc>
          <w:tcPr>
            <w:tcW w:w="6831" w:type="dxa"/>
            <w:gridSpan w:val="2"/>
          </w:tcPr>
          <w:p w14:paraId="783B1ABE" w14:textId="6B0CD344" w:rsidR="005A5832" w:rsidRPr="00DD3AE3" w:rsidRDefault="00B147DE" w:rsidP="006A2E84">
            <w:pPr>
              <w:jc w:val="both"/>
              <w:rPr>
                <w:rFonts w:ascii="Tahoma" w:hAnsi="Tahoma" w:cs="Tahoma"/>
                <w:kern w:val="2"/>
                <w:sz w:val="18"/>
                <w:szCs w:val="18"/>
              </w:rPr>
            </w:pPr>
            <w:r w:rsidRPr="00DD3AE3">
              <w:rPr>
                <w:rFonts w:ascii="Tahoma" w:hAnsi="Tahoma" w:cs="Tahoma"/>
                <w:kern w:val="2"/>
                <w:sz w:val="18"/>
                <w:szCs w:val="18"/>
              </w:rPr>
              <w:t>Sutarties vykdymui pasitelkiami subtiekėjai yra nurodyti Sutarties priede</w:t>
            </w:r>
            <w:r w:rsidR="00BD135F" w:rsidRPr="00DD3AE3">
              <w:rPr>
                <w:rFonts w:ascii="Tahoma" w:hAnsi="Tahoma" w:cs="Tahoma"/>
                <w:kern w:val="2"/>
                <w:sz w:val="18"/>
                <w:szCs w:val="18"/>
              </w:rPr>
              <w:t xml:space="preserve"> Nr. 1 „Pasiūlymas“.</w:t>
            </w:r>
          </w:p>
        </w:tc>
      </w:tr>
      <w:tr w:rsidR="005A5832" w:rsidRPr="00DD3AE3" w14:paraId="0D08D368" w14:textId="77777777">
        <w:trPr>
          <w:trHeight w:val="300"/>
        </w:trPr>
        <w:tc>
          <w:tcPr>
            <w:tcW w:w="9535" w:type="dxa"/>
            <w:gridSpan w:val="4"/>
          </w:tcPr>
          <w:p w14:paraId="0DA4F99E"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8. PRIEVOLIŲ PAGAL SUTARTĮ ĮVYKDYMO UŽTIKRINIMAS</w:t>
            </w:r>
          </w:p>
        </w:tc>
      </w:tr>
      <w:tr w:rsidR="005A5832" w:rsidRPr="00DD3AE3" w14:paraId="48A48E51" w14:textId="77777777">
        <w:trPr>
          <w:trHeight w:val="300"/>
        </w:trPr>
        <w:tc>
          <w:tcPr>
            <w:tcW w:w="2704" w:type="dxa"/>
            <w:gridSpan w:val="2"/>
          </w:tcPr>
          <w:p w14:paraId="26A2E851"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8.1. Prievolių pagal Sutartį įvykdymo užtikrinimas</w:t>
            </w:r>
          </w:p>
        </w:tc>
        <w:tc>
          <w:tcPr>
            <w:tcW w:w="6831" w:type="dxa"/>
            <w:gridSpan w:val="2"/>
          </w:tcPr>
          <w:p w14:paraId="52B7335B" w14:textId="6611CA1E" w:rsidR="005A5832" w:rsidRPr="00DD3AE3" w:rsidRDefault="00A10867" w:rsidP="006A2E84">
            <w:pPr>
              <w:jc w:val="both"/>
              <w:rPr>
                <w:rFonts w:ascii="Tahoma" w:hAnsi="Tahoma" w:cs="Tahoma"/>
                <w:kern w:val="2"/>
                <w:sz w:val="18"/>
                <w:szCs w:val="18"/>
              </w:rPr>
            </w:pPr>
            <w:r w:rsidRPr="00DD3AE3">
              <w:rPr>
                <w:rFonts w:ascii="Tahoma" w:hAnsi="Tahoma" w:cs="Tahoma"/>
                <w:kern w:val="2"/>
                <w:sz w:val="18"/>
                <w:szCs w:val="18"/>
              </w:rPr>
              <w:t>Prievolių pagal Sutartį įvykdymas užtikrinamas:</w:t>
            </w:r>
          </w:p>
          <w:p w14:paraId="593A1248" w14:textId="77777777" w:rsidR="005A5832" w:rsidRPr="00DD3AE3" w:rsidRDefault="00A10867" w:rsidP="006A2E84">
            <w:pPr>
              <w:jc w:val="both"/>
              <w:rPr>
                <w:rFonts w:ascii="Tahoma" w:hAnsi="Tahoma" w:cs="Tahoma"/>
                <w:kern w:val="2"/>
                <w:sz w:val="18"/>
                <w:szCs w:val="18"/>
              </w:rPr>
            </w:pPr>
            <w:r w:rsidRPr="00DD3AE3">
              <w:rPr>
                <w:rFonts w:ascii="Tahoma" w:hAnsi="Tahoma" w:cs="Tahoma"/>
                <w:kern w:val="2"/>
                <w:sz w:val="18"/>
                <w:szCs w:val="18"/>
              </w:rPr>
              <w:t>Netesybomis (delspinigiais, bauda);</w:t>
            </w:r>
          </w:p>
          <w:p w14:paraId="01BC1E06" w14:textId="77777777" w:rsidR="006A2E84" w:rsidRPr="00DD3AE3" w:rsidRDefault="006A2E84" w:rsidP="006A2E84">
            <w:pPr>
              <w:jc w:val="both"/>
              <w:rPr>
                <w:rFonts w:ascii="Tahoma" w:hAnsi="Tahoma" w:cs="Tahoma"/>
                <w:color w:val="FF0000"/>
                <w:kern w:val="2"/>
                <w:sz w:val="18"/>
                <w:szCs w:val="18"/>
              </w:rPr>
            </w:pPr>
          </w:p>
          <w:p w14:paraId="03743CB0" w14:textId="6EF6CB3F" w:rsidR="006A2E84" w:rsidRPr="00DD3AE3" w:rsidRDefault="006A2E84" w:rsidP="006A2E84">
            <w:pPr>
              <w:jc w:val="both"/>
              <w:rPr>
                <w:rFonts w:ascii="Tahoma" w:hAnsi="Tahoma" w:cs="Tahoma"/>
                <w:color w:val="FF0000"/>
                <w:kern w:val="2"/>
                <w:sz w:val="18"/>
                <w:szCs w:val="18"/>
              </w:rPr>
            </w:pPr>
            <w:r w:rsidRPr="00DD3AE3">
              <w:rPr>
                <w:rFonts w:ascii="Tahoma" w:hAnsi="Tahoma" w:cs="Tahoma"/>
                <w:color w:val="FF0000"/>
                <w:kern w:val="2"/>
                <w:sz w:val="18"/>
                <w:szCs w:val="18"/>
              </w:rPr>
              <w:t>Ir jei pažymi Pirkėjas užsakyme:</w:t>
            </w:r>
          </w:p>
          <w:p w14:paraId="13756F6B" w14:textId="77777777" w:rsidR="006A2E84" w:rsidRPr="00DD3AE3" w:rsidRDefault="006A2E84" w:rsidP="006A2E84">
            <w:pPr>
              <w:jc w:val="both"/>
              <w:rPr>
                <w:rFonts w:ascii="Tahoma" w:hAnsi="Tahoma" w:cs="Tahoma"/>
                <w:color w:val="FF0000"/>
                <w:kern w:val="2"/>
                <w:sz w:val="18"/>
                <w:szCs w:val="18"/>
              </w:rPr>
            </w:pPr>
          </w:p>
          <w:p w14:paraId="23DC4766" w14:textId="0CE02394" w:rsidR="005A5832" w:rsidRPr="00DD3AE3" w:rsidRDefault="006A2E84" w:rsidP="006A2E84">
            <w:pPr>
              <w:jc w:val="both"/>
              <w:rPr>
                <w:rFonts w:ascii="Tahoma" w:hAnsi="Tahoma" w:cs="Tahoma"/>
                <w:kern w:val="2"/>
                <w:sz w:val="18"/>
                <w:szCs w:val="18"/>
                <w:highlight w:val="darkGray"/>
              </w:rPr>
            </w:pPr>
            <w:r w:rsidRPr="00DD3AE3">
              <w:rPr>
                <w:rFonts w:ascii="Tahoma" w:hAnsi="Tahoma" w:cs="Tahoma"/>
                <w:kern w:val="2"/>
                <w:sz w:val="18"/>
                <w:szCs w:val="18"/>
              </w:rPr>
              <w:t>[</w:t>
            </w:r>
            <w:r w:rsidR="00A10867" w:rsidRPr="00DD3AE3">
              <w:rPr>
                <w:rFonts w:ascii="Tahoma" w:hAnsi="Tahoma" w:cs="Tahoma"/>
                <w:kern w:val="2"/>
                <w:sz w:val="18"/>
                <w:szCs w:val="18"/>
                <w:highlight w:val="darkGray"/>
              </w:rPr>
              <w:t>Pirmo pareikalavimo banko garantija;</w:t>
            </w:r>
          </w:p>
          <w:p w14:paraId="54ABD577" w14:textId="77777777" w:rsidR="005A5832" w:rsidRPr="00DD3AE3" w:rsidRDefault="00A10867" w:rsidP="006A2E84">
            <w:pPr>
              <w:jc w:val="both"/>
              <w:rPr>
                <w:rFonts w:ascii="Tahoma" w:hAnsi="Tahoma" w:cs="Tahoma"/>
                <w:kern w:val="2"/>
                <w:sz w:val="18"/>
                <w:szCs w:val="18"/>
                <w:highlight w:val="darkGray"/>
              </w:rPr>
            </w:pPr>
            <w:r w:rsidRPr="00DD3AE3">
              <w:rPr>
                <w:rFonts w:ascii="Tahoma" w:hAnsi="Tahoma" w:cs="Tahoma"/>
                <w:kern w:val="2"/>
                <w:sz w:val="18"/>
                <w:szCs w:val="18"/>
                <w:highlight w:val="darkGray"/>
              </w:rPr>
              <w:t>Draudimo bendrovės laidavimo draudimu;</w:t>
            </w:r>
          </w:p>
          <w:p w14:paraId="5F292606" w14:textId="3BD407D9" w:rsidR="00ED3B85" w:rsidRPr="00DD3AE3" w:rsidRDefault="00391853" w:rsidP="006A2E84">
            <w:pPr>
              <w:jc w:val="both"/>
              <w:rPr>
                <w:rFonts w:ascii="Tahoma" w:hAnsi="Tahoma" w:cs="Tahoma"/>
                <w:kern w:val="2"/>
                <w:sz w:val="18"/>
                <w:szCs w:val="18"/>
              </w:rPr>
            </w:pPr>
            <w:r w:rsidRPr="00DD3AE3">
              <w:rPr>
                <w:rFonts w:ascii="Tahoma" w:hAnsi="Tahoma" w:cs="Tahoma"/>
                <w:bCs/>
                <w:iCs/>
                <w:kern w:val="2"/>
                <w:sz w:val="18"/>
                <w:szCs w:val="18"/>
                <w:highlight w:val="darkGray"/>
              </w:rPr>
              <w:t>Atliekant Pirkimo sutarties įvykdymo užtikrinimo vertės dydžio įmoką į Pirkėjo nurodytą banko sąskaitą</w:t>
            </w:r>
            <w:r w:rsidR="006A2E84" w:rsidRPr="00DD3AE3">
              <w:rPr>
                <w:rFonts w:ascii="Tahoma" w:hAnsi="Tahoma" w:cs="Tahoma"/>
                <w:bCs/>
                <w:iCs/>
                <w:kern w:val="2"/>
                <w:sz w:val="18"/>
                <w:szCs w:val="18"/>
              </w:rPr>
              <w:t>]</w:t>
            </w:r>
          </w:p>
        </w:tc>
      </w:tr>
      <w:tr w:rsidR="005A5832" w:rsidRPr="00DD3AE3" w14:paraId="19A5C9C0" w14:textId="77777777">
        <w:trPr>
          <w:trHeight w:val="300"/>
        </w:trPr>
        <w:tc>
          <w:tcPr>
            <w:tcW w:w="2704" w:type="dxa"/>
            <w:gridSpan w:val="2"/>
          </w:tcPr>
          <w:p w14:paraId="6BF4A6F8"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 xml:space="preserve">8.2. Sutarties įvykdymo užtikrinimo pateikimas </w:t>
            </w:r>
          </w:p>
        </w:tc>
        <w:tc>
          <w:tcPr>
            <w:tcW w:w="6831" w:type="dxa"/>
            <w:gridSpan w:val="2"/>
          </w:tcPr>
          <w:p w14:paraId="23B6675D" w14:textId="77777777" w:rsidR="005A5832" w:rsidRPr="00DD3AE3" w:rsidRDefault="00A10867" w:rsidP="001715CB">
            <w:pPr>
              <w:jc w:val="both"/>
              <w:rPr>
                <w:rFonts w:ascii="Tahoma" w:hAnsi="Tahoma" w:cs="Tahoma"/>
                <w:kern w:val="2"/>
                <w:sz w:val="18"/>
                <w:szCs w:val="18"/>
              </w:rPr>
            </w:pPr>
            <w:r w:rsidRPr="00DD3AE3">
              <w:rPr>
                <w:rFonts w:ascii="Tahoma" w:hAnsi="Tahoma" w:cs="Tahoma"/>
                <w:kern w:val="2"/>
                <w:sz w:val="18"/>
                <w:szCs w:val="18"/>
              </w:rPr>
              <w:t>Netaikoma</w:t>
            </w:r>
          </w:p>
          <w:p w14:paraId="27A82A96" w14:textId="77777777" w:rsidR="005A5832" w:rsidRPr="00DD3AE3" w:rsidRDefault="005A5832" w:rsidP="001715CB">
            <w:pPr>
              <w:jc w:val="both"/>
              <w:rPr>
                <w:rFonts w:ascii="Tahoma" w:hAnsi="Tahoma" w:cs="Tahoma"/>
                <w:kern w:val="2"/>
                <w:sz w:val="18"/>
                <w:szCs w:val="18"/>
              </w:rPr>
            </w:pPr>
          </w:p>
          <w:p w14:paraId="79768120" w14:textId="77777777" w:rsidR="005A5832" w:rsidRPr="00DD3AE3" w:rsidRDefault="00A10867" w:rsidP="001715CB">
            <w:pPr>
              <w:jc w:val="both"/>
              <w:rPr>
                <w:rFonts w:ascii="Tahoma" w:hAnsi="Tahoma" w:cs="Tahoma"/>
                <w:color w:val="FF0000"/>
                <w:kern w:val="2"/>
                <w:sz w:val="18"/>
                <w:szCs w:val="18"/>
              </w:rPr>
            </w:pPr>
            <w:r w:rsidRPr="00DD3AE3">
              <w:rPr>
                <w:rFonts w:ascii="Tahoma" w:hAnsi="Tahoma" w:cs="Tahoma"/>
                <w:color w:val="FF0000"/>
                <w:kern w:val="2"/>
                <w:sz w:val="18"/>
                <w:szCs w:val="18"/>
              </w:rPr>
              <w:t>arba</w:t>
            </w:r>
          </w:p>
          <w:p w14:paraId="52449126" w14:textId="77777777" w:rsidR="005A5832" w:rsidRPr="00DD3AE3" w:rsidRDefault="005A5832" w:rsidP="001715CB">
            <w:pPr>
              <w:jc w:val="both"/>
              <w:rPr>
                <w:rFonts w:ascii="Tahoma" w:hAnsi="Tahoma" w:cs="Tahoma"/>
                <w:kern w:val="2"/>
                <w:sz w:val="18"/>
                <w:szCs w:val="18"/>
              </w:rPr>
            </w:pPr>
          </w:p>
          <w:p w14:paraId="2217002B" w14:textId="6AEACDBA" w:rsidR="005A5832" w:rsidRPr="00DD3AE3" w:rsidRDefault="00A10867" w:rsidP="001715CB">
            <w:pPr>
              <w:jc w:val="both"/>
              <w:rPr>
                <w:rFonts w:ascii="Tahoma" w:hAnsi="Tahoma" w:cs="Tahoma"/>
                <w:color w:val="000000"/>
                <w:kern w:val="2"/>
                <w:sz w:val="18"/>
                <w:szCs w:val="18"/>
                <w:shd w:val="clear" w:color="auto" w:fill="FFFFFF"/>
              </w:rPr>
            </w:pPr>
            <w:r w:rsidRPr="00DD3AE3">
              <w:rPr>
                <w:rFonts w:ascii="Tahoma" w:hAnsi="Tahoma" w:cs="Tahoma"/>
                <w:kern w:val="2"/>
                <w:sz w:val="18"/>
                <w:szCs w:val="18"/>
                <w:shd w:val="clear" w:color="auto" w:fill="FFFFFF"/>
              </w:rPr>
              <w:t>Tiekėjas ne vėliau kaip per 10 (dešimt) darbo dienų</w:t>
            </w:r>
            <w:r w:rsidR="008044B9" w:rsidRPr="00DD3AE3">
              <w:rPr>
                <w:rFonts w:ascii="Tahoma" w:hAnsi="Tahoma" w:cs="Tahoma"/>
                <w:kern w:val="2"/>
                <w:sz w:val="18"/>
                <w:szCs w:val="18"/>
                <w:shd w:val="clear" w:color="auto" w:fill="FFFFFF"/>
              </w:rPr>
              <w:t xml:space="preserve"> </w:t>
            </w:r>
            <w:r w:rsidRPr="00DD3AE3">
              <w:rPr>
                <w:rFonts w:ascii="Tahoma" w:hAnsi="Tahoma" w:cs="Tahoma"/>
                <w:kern w:val="2"/>
                <w:sz w:val="18"/>
                <w:szCs w:val="18"/>
                <w:shd w:val="clear" w:color="auto" w:fill="FFFFFF"/>
              </w:rPr>
              <w:t xml:space="preserve">nuo Sutarties pasirašymo dienos turi pateikti Pirkėjui </w:t>
            </w:r>
            <w:r w:rsidR="009E7C41" w:rsidRPr="00DD3AE3">
              <w:rPr>
                <w:rFonts w:ascii="Tahoma" w:hAnsi="Tahoma" w:cs="Tahoma"/>
                <w:kern w:val="2"/>
                <w:sz w:val="18"/>
                <w:szCs w:val="18"/>
                <w:shd w:val="clear" w:color="auto" w:fill="FFFFFF"/>
              </w:rPr>
              <w:t xml:space="preserve">5 proc. </w:t>
            </w:r>
            <w:r w:rsidRPr="00DD3AE3">
              <w:rPr>
                <w:rFonts w:ascii="Tahoma" w:hAnsi="Tahoma" w:cs="Tahoma"/>
                <w:kern w:val="2"/>
                <w:sz w:val="18"/>
                <w:szCs w:val="18"/>
                <w:shd w:val="clear" w:color="auto" w:fill="FFFFFF"/>
              </w:rPr>
              <w:t>nuo Pradinės Sutarties vertės be PVM,</w:t>
            </w:r>
            <w:r w:rsidRPr="00DD3AE3">
              <w:rPr>
                <w:rFonts w:ascii="Tahoma" w:hAnsi="Tahoma" w:cs="Tahoma"/>
                <w:kern w:val="2"/>
                <w:sz w:val="18"/>
                <w:szCs w:val="18"/>
              </w:rPr>
              <w:t xml:space="preserve"> </w:t>
            </w:r>
            <w:r w:rsidRPr="00DD3AE3">
              <w:rPr>
                <w:rFonts w:ascii="Tahoma" w:hAnsi="Tahoma" w:cs="Tahoma"/>
                <w:kern w:val="2"/>
                <w:sz w:val="18"/>
                <w:szCs w:val="18"/>
                <w:shd w:val="clear" w:color="auto" w:fill="FFFFFF"/>
              </w:rPr>
              <w:t xml:space="preserve">nurodytos </w:t>
            </w:r>
            <w:r w:rsidRPr="00DD3AE3">
              <w:rPr>
                <w:rFonts w:ascii="Tahoma" w:hAnsi="Tahoma" w:cs="Tahoma"/>
                <w:kern w:val="2"/>
                <w:sz w:val="18"/>
                <w:szCs w:val="18"/>
              </w:rPr>
              <w:t xml:space="preserve">Specialiųjų sąlygų </w:t>
            </w:r>
            <w:r w:rsidRPr="00DD3AE3">
              <w:rPr>
                <w:rFonts w:ascii="Tahoma" w:hAnsi="Tahoma" w:cs="Tahoma"/>
                <w:kern w:val="2"/>
                <w:sz w:val="18"/>
                <w:szCs w:val="18"/>
                <w:shd w:val="clear" w:color="auto" w:fill="FFFFFF"/>
              </w:rPr>
              <w:t>5.2 punkte, arba suma Eur) pirmo pareikalavimo banko garantiją arba draudimo bendrovės laidavimo draudimo raštą</w:t>
            </w:r>
            <w:r w:rsidR="00E27A0B" w:rsidRPr="00DD3AE3">
              <w:rPr>
                <w:rFonts w:ascii="Tahoma" w:hAnsi="Tahoma" w:cs="Tahoma"/>
                <w:kern w:val="2"/>
                <w:sz w:val="18"/>
                <w:szCs w:val="18"/>
                <w:shd w:val="clear" w:color="auto" w:fill="FFFFFF"/>
              </w:rPr>
              <w:t xml:space="preserve"> arba</w:t>
            </w:r>
            <w:r w:rsidR="00E27A0B" w:rsidRPr="00DD3AE3">
              <w:rPr>
                <w:rFonts w:ascii="Tahoma" w:hAnsi="Tahoma" w:cs="Tahoma"/>
                <w:bCs/>
                <w:iCs/>
                <w:kern w:val="2"/>
                <w:sz w:val="18"/>
                <w:szCs w:val="18"/>
              </w:rPr>
              <w:t xml:space="preserve"> įmoką į Pirkėjo nurodytą banko sąskaitą</w:t>
            </w:r>
            <w:r w:rsidRPr="00DD3AE3">
              <w:rPr>
                <w:rFonts w:ascii="Tahoma" w:hAnsi="Tahoma" w:cs="Tahoma"/>
                <w:kern w:val="2"/>
                <w:sz w:val="18"/>
                <w:szCs w:val="18"/>
                <w:shd w:val="clear" w:color="auto" w:fill="FFFFFF"/>
              </w:rPr>
              <w:t xml:space="preserve">, atitinkančius Bendrųjų sąlygų 10 skyriaus reikalavimus. Esant poreikiui, gavus tiekėjo prašymą, šis terminas </w:t>
            </w:r>
            <w:r w:rsidRPr="00DD3AE3">
              <w:rPr>
                <w:rFonts w:ascii="Tahoma" w:hAnsi="Tahoma" w:cs="Tahoma"/>
                <w:color w:val="000000"/>
                <w:kern w:val="2"/>
                <w:sz w:val="18"/>
                <w:szCs w:val="18"/>
                <w:shd w:val="clear" w:color="auto" w:fill="FFFFFF"/>
              </w:rPr>
              <w:t>gali būti pratęstas Šalių suderintam terminui.</w:t>
            </w:r>
          </w:p>
          <w:p w14:paraId="2B8147A2" w14:textId="1322C032" w:rsidR="0066307B" w:rsidRPr="00DD3AE3" w:rsidRDefault="00E22852" w:rsidP="001715CB">
            <w:pPr>
              <w:jc w:val="both"/>
              <w:rPr>
                <w:rFonts w:ascii="Tahoma" w:hAnsi="Tahoma" w:cs="Tahoma"/>
                <w:kern w:val="2"/>
                <w:sz w:val="18"/>
                <w:szCs w:val="18"/>
              </w:rPr>
            </w:pPr>
            <w:r w:rsidRPr="00DD3AE3">
              <w:rPr>
                <w:rFonts w:ascii="Tahoma" w:hAnsi="Tahoma" w:cs="Tahoma"/>
                <w:kern w:val="2"/>
                <w:sz w:val="18"/>
                <w:szCs w:val="18"/>
              </w:rPr>
              <w:t xml:space="preserve">Pirkėjas gali pasinaudoti Sutarties įvykdymo užtikrinimu, esant bet kuriai iš Bendrųjų sąlygų </w:t>
            </w:r>
            <w:r w:rsidR="00100E46" w:rsidRPr="00DD3AE3">
              <w:rPr>
                <w:rFonts w:ascii="Tahoma" w:hAnsi="Tahoma" w:cs="Tahoma"/>
                <w:kern w:val="2"/>
                <w:sz w:val="18"/>
                <w:szCs w:val="18"/>
              </w:rPr>
              <w:t>10.</w:t>
            </w:r>
            <w:r w:rsidR="001824B4" w:rsidRPr="00DD3AE3">
              <w:rPr>
                <w:rFonts w:ascii="Tahoma" w:hAnsi="Tahoma" w:cs="Tahoma"/>
                <w:kern w:val="2"/>
                <w:sz w:val="18"/>
                <w:szCs w:val="18"/>
              </w:rPr>
              <w:t>16 punkte</w:t>
            </w:r>
            <w:r w:rsidRPr="00DD3AE3">
              <w:rPr>
                <w:rFonts w:ascii="Tahoma" w:hAnsi="Tahoma" w:cs="Tahoma"/>
                <w:kern w:val="2"/>
                <w:sz w:val="18"/>
                <w:szCs w:val="18"/>
              </w:rPr>
              <w:t xml:space="preserve"> nurodytų aplinkybių</w:t>
            </w:r>
            <w:r w:rsidR="004C4BC2" w:rsidRPr="00DD3AE3">
              <w:rPr>
                <w:rFonts w:ascii="Tahoma" w:hAnsi="Tahoma" w:cs="Tahoma"/>
                <w:kern w:val="2"/>
                <w:sz w:val="18"/>
                <w:szCs w:val="18"/>
              </w:rPr>
              <w:t xml:space="preserve">, įskaitant </w:t>
            </w:r>
            <w:r w:rsidR="00FC5C81" w:rsidRPr="00DD3AE3">
              <w:rPr>
                <w:rFonts w:ascii="Tahoma" w:hAnsi="Tahoma" w:cs="Tahoma"/>
                <w:kern w:val="2"/>
                <w:sz w:val="18"/>
                <w:szCs w:val="18"/>
              </w:rPr>
              <w:t>jei dėl Tiekėjo veiksmų (veikimo ar neveikimo) Pirkėjas patyrė nuostolius (įskaitant, bet neapribojant, papildomas išlaidas, negautas pajamas ar kitus tiesioginius ir netiesioginius nuostolius, delspinigius ir (arba) baudas.</w:t>
            </w:r>
          </w:p>
        </w:tc>
      </w:tr>
      <w:tr w:rsidR="005A5832" w:rsidRPr="00DD3AE3" w14:paraId="2391E761" w14:textId="77777777">
        <w:trPr>
          <w:trHeight w:val="300"/>
        </w:trPr>
        <w:tc>
          <w:tcPr>
            <w:tcW w:w="9535" w:type="dxa"/>
            <w:gridSpan w:val="4"/>
          </w:tcPr>
          <w:p w14:paraId="08399190" w14:textId="77777777" w:rsidR="005A5832" w:rsidRPr="00DD3AE3" w:rsidRDefault="00A10867">
            <w:pPr>
              <w:ind w:firstLine="720"/>
              <w:jc w:val="center"/>
              <w:rPr>
                <w:rFonts w:ascii="Tahoma" w:hAnsi="Tahoma" w:cs="Tahoma"/>
                <w:b/>
                <w:bCs/>
                <w:kern w:val="2"/>
                <w:sz w:val="18"/>
                <w:szCs w:val="18"/>
              </w:rPr>
            </w:pPr>
            <w:r w:rsidRPr="00DD3AE3">
              <w:rPr>
                <w:rFonts w:ascii="Tahoma" w:hAnsi="Tahoma" w:cs="Tahoma"/>
                <w:b/>
                <w:bCs/>
                <w:kern w:val="2"/>
                <w:sz w:val="18"/>
                <w:szCs w:val="18"/>
              </w:rPr>
              <w:t>9. ŠALIŲ ATSAKOMYBĖ</w:t>
            </w:r>
            <w:r w:rsidRPr="00DD3AE3">
              <w:rPr>
                <w:rFonts w:ascii="Tahoma" w:hAnsi="Tahoma" w:cs="Tahoma"/>
                <w:b/>
                <w:bCs/>
                <w:kern w:val="2"/>
                <w:sz w:val="18"/>
                <w:szCs w:val="18"/>
              </w:rPr>
              <w:tab/>
            </w:r>
          </w:p>
        </w:tc>
      </w:tr>
      <w:tr w:rsidR="005A5832" w:rsidRPr="00DD3AE3" w14:paraId="041068D7" w14:textId="77777777">
        <w:trPr>
          <w:trHeight w:val="300"/>
        </w:trPr>
        <w:tc>
          <w:tcPr>
            <w:tcW w:w="2704" w:type="dxa"/>
            <w:gridSpan w:val="2"/>
          </w:tcPr>
          <w:p w14:paraId="2F663235"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9.1. Pirkėjui taikomos netesybos už mokėjimų pagal Sutartį vėlavimą</w:t>
            </w:r>
          </w:p>
        </w:tc>
        <w:tc>
          <w:tcPr>
            <w:tcW w:w="6831" w:type="dxa"/>
            <w:gridSpan w:val="2"/>
          </w:tcPr>
          <w:p w14:paraId="3FB0FE16" w14:textId="439D60C7" w:rsidR="001715CB" w:rsidRPr="00DD3AE3" w:rsidRDefault="001715CB" w:rsidP="001715CB">
            <w:pPr>
              <w:jc w:val="both"/>
              <w:rPr>
                <w:rFonts w:ascii="Tahoma" w:hAnsi="Tahoma" w:cs="Tahoma"/>
                <w:kern w:val="2"/>
                <w:sz w:val="18"/>
                <w:szCs w:val="18"/>
              </w:rPr>
            </w:pPr>
            <w:r w:rsidRPr="00DD3AE3">
              <w:rPr>
                <w:rFonts w:ascii="Tahoma" w:hAnsi="Tahoma" w:cs="Tahoma"/>
                <w:kern w:val="2"/>
                <w:sz w:val="18"/>
                <w:szCs w:val="18"/>
              </w:rPr>
              <w:t xml:space="preserve">9.1.1. </w:t>
            </w:r>
            <w:r w:rsidR="00A10867" w:rsidRPr="00DD3AE3">
              <w:rPr>
                <w:rFonts w:ascii="Tahoma" w:hAnsi="Tahoma" w:cs="Tahoma"/>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rsidRPr="00DD3AE3" w14:paraId="3F8BC0F0" w14:textId="77777777">
        <w:trPr>
          <w:trHeight w:val="300"/>
        </w:trPr>
        <w:tc>
          <w:tcPr>
            <w:tcW w:w="2704" w:type="dxa"/>
            <w:gridSpan w:val="2"/>
          </w:tcPr>
          <w:p w14:paraId="197706B6"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9.2. Tiekėjui taikomos netesybos</w:t>
            </w:r>
          </w:p>
          <w:p w14:paraId="1DB198C1" w14:textId="77777777" w:rsidR="002516DF" w:rsidRPr="00DD3AE3" w:rsidRDefault="002516DF">
            <w:pPr>
              <w:rPr>
                <w:rFonts w:ascii="Tahoma" w:hAnsi="Tahoma" w:cs="Tahoma"/>
                <w:b/>
                <w:bCs/>
                <w:kern w:val="2"/>
                <w:sz w:val="18"/>
                <w:szCs w:val="18"/>
              </w:rPr>
            </w:pPr>
          </w:p>
          <w:p w14:paraId="0492A13A" w14:textId="659F2A65" w:rsidR="00850F09" w:rsidRPr="00DD3AE3" w:rsidRDefault="00850F09" w:rsidP="000F0240">
            <w:pPr>
              <w:rPr>
                <w:rFonts w:ascii="Tahoma" w:hAnsi="Tahoma" w:cs="Tahoma"/>
                <w:b/>
                <w:bCs/>
                <w:kern w:val="2"/>
                <w:sz w:val="18"/>
                <w:szCs w:val="18"/>
              </w:rPr>
            </w:pPr>
          </w:p>
        </w:tc>
        <w:tc>
          <w:tcPr>
            <w:tcW w:w="6831" w:type="dxa"/>
            <w:gridSpan w:val="2"/>
          </w:tcPr>
          <w:p w14:paraId="685F3DD5" w14:textId="77777777" w:rsidR="001715CB" w:rsidRPr="00DD3AE3" w:rsidRDefault="00A10867" w:rsidP="001715CB">
            <w:pPr>
              <w:jc w:val="both"/>
              <w:rPr>
                <w:rFonts w:ascii="Tahoma" w:hAnsi="Tahoma" w:cs="Tahoma"/>
                <w:kern w:val="2"/>
                <w:sz w:val="18"/>
                <w:szCs w:val="18"/>
              </w:rPr>
            </w:pPr>
            <w:r w:rsidRPr="00DD3AE3">
              <w:rPr>
                <w:rFonts w:ascii="Tahoma" w:hAnsi="Tahoma" w:cs="Tahoma"/>
                <w:kern w:val="2"/>
                <w:sz w:val="18"/>
                <w:szCs w:val="18"/>
              </w:rPr>
              <w:t>9</w:t>
            </w:r>
            <w:r w:rsidRPr="00DD3AE3">
              <w:rPr>
                <w:rFonts w:ascii="Tahoma" w:hAnsi="Tahoma" w:cs="Tahoma"/>
                <w:kern w:val="2"/>
                <w:sz w:val="18"/>
                <w:szCs w:val="18"/>
                <w:lang w:val="en-US"/>
              </w:rPr>
              <w:t xml:space="preserve">.2.1. </w:t>
            </w:r>
            <w:r w:rsidRPr="00DD3AE3">
              <w:rPr>
                <w:rFonts w:ascii="Tahoma" w:hAnsi="Tahoma" w:cs="Tahoma"/>
                <w:kern w:val="2"/>
                <w:sz w:val="18"/>
                <w:szCs w:val="18"/>
              </w:rPr>
              <w:t>Jeigu Tiekėjas vėluoja vykdyti užsakymą, tiekti Prekes ar ištaisyti jų trūkumus arba nevykdo kitų sutartinių įsipareigojimų, Pirkėjas</w:t>
            </w:r>
            <w:r w:rsidR="001715CB" w:rsidRPr="00DD3AE3">
              <w:rPr>
                <w:rFonts w:ascii="Tahoma" w:hAnsi="Tahoma" w:cs="Tahoma"/>
                <w:kern w:val="2"/>
                <w:sz w:val="18"/>
                <w:szCs w:val="18"/>
              </w:rPr>
              <w:t>:</w:t>
            </w:r>
          </w:p>
          <w:p w14:paraId="083FEC7D" w14:textId="5D1A7C50" w:rsidR="005A5832" w:rsidRPr="00DD3AE3" w:rsidRDefault="001715CB" w:rsidP="001715CB">
            <w:pPr>
              <w:jc w:val="both"/>
              <w:rPr>
                <w:rFonts w:ascii="Tahoma" w:hAnsi="Tahoma" w:cs="Tahoma"/>
                <w:kern w:val="2"/>
                <w:sz w:val="18"/>
                <w:szCs w:val="18"/>
              </w:rPr>
            </w:pPr>
            <w:r w:rsidRPr="00DD3AE3">
              <w:rPr>
                <w:rFonts w:ascii="Tahoma" w:hAnsi="Tahoma" w:cs="Tahoma"/>
                <w:kern w:val="2"/>
                <w:sz w:val="18"/>
                <w:szCs w:val="18"/>
              </w:rPr>
              <w:t>9.2.1.1.</w:t>
            </w:r>
            <w:r w:rsidR="00A10867" w:rsidRPr="00DD3AE3">
              <w:rPr>
                <w:rFonts w:ascii="Tahoma" w:hAnsi="Tahoma" w:cs="Tahoma"/>
                <w:kern w:val="2"/>
                <w:sz w:val="18"/>
                <w:szCs w:val="18"/>
              </w:rPr>
              <w:t xml:space="preserve"> nuo kitos nei nustatytas terminas dienos Tiekėjui skaičiuoja 0,02 (dvi šimtosios) procento dydžio delspinigius už kiekvieną uždelstą dieną </w:t>
            </w:r>
            <w:r w:rsidRPr="00DD3AE3">
              <w:rPr>
                <w:rFonts w:ascii="Tahoma" w:hAnsi="Tahoma" w:cs="Tahoma"/>
                <w:kern w:val="2"/>
                <w:sz w:val="18"/>
                <w:szCs w:val="18"/>
              </w:rPr>
              <w:t xml:space="preserve">ir baigiant skaičiuoti iki vėlavimo 7 (septintos) darbo dienos </w:t>
            </w:r>
            <w:r w:rsidR="00A10867" w:rsidRPr="00DD3AE3">
              <w:rPr>
                <w:rFonts w:ascii="Tahoma" w:hAnsi="Tahoma" w:cs="Tahoma"/>
                <w:kern w:val="2"/>
                <w:sz w:val="18"/>
                <w:szCs w:val="18"/>
              </w:rPr>
              <w:t>nuo laiku neperduotų Prekių ar Prekių, turinčių trūkumų, kainos be PVM. </w:t>
            </w:r>
          </w:p>
          <w:p w14:paraId="53EC54E7" w14:textId="68D5DE63" w:rsidR="001715CB" w:rsidRPr="00DD3AE3" w:rsidRDefault="001715CB" w:rsidP="001715CB">
            <w:pPr>
              <w:jc w:val="both"/>
              <w:rPr>
                <w:rFonts w:ascii="Tahoma" w:hAnsi="Tahoma" w:cs="Tahoma"/>
                <w:kern w:val="2"/>
                <w:sz w:val="18"/>
                <w:szCs w:val="18"/>
              </w:rPr>
            </w:pPr>
            <w:r w:rsidRPr="00DD3AE3">
              <w:rPr>
                <w:rFonts w:ascii="Tahoma" w:hAnsi="Tahoma" w:cs="Tahoma"/>
                <w:kern w:val="2"/>
                <w:sz w:val="18"/>
                <w:szCs w:val="18"/>
              </w:rPr>
              <w:t>9.2.1.2. nuo vėlavimo 8 (aštuntos) darbo dienos Tiekėjui skaičiuoja 0,5 proc. (penkios dešimtosios) procento dydžio delspinigius už kiekvieną uždelstą dieną nuo laiku neperduotų Prekių ar Prekių, turinčių trūkumų, kainos be PVM. </w:t>
            </w:r>
          </w:p>
          <w:p w14:paraId="6C1CA03D" w14:textId="717D4FA3" w:rsidR="00F17355" w:rsidRPr="00DD3AE3" w:rsidRDefault="00A10867" w:rsidP="00B86B6D">
            <w:pPr>
              <w:pStyle w:val="Antrat2"/>
              <w:rPr>
                <w:rFonts w:cs="Tahoma"/>
                <w:sz w:val="18"/>
                <w:szCs w:val="18"/>
              </w:rPr>
            </w:pPr>
            <w:r w:rsidRPr="00DD3AE3">
              <w:rPr>
                <w:rFonts w:cs="Tahoma"/>
                <w:kern w:val="2"/>
                <w:sz w:val="18"/>
                <w:szCs w:val="18"/>
              </w:rPr>
              <w:t>9.2.2.</w:t>
            </w:r>
            <w:r w:rsidRPr="00DD3AE3">
              <w:rPr>
                <w:rFonts w:cs="Tahoma"/>
                <w:kern w:val="2"/>
                <w:sz w:val="18"/>
                <w:szCs w:val="18"/>
                <w:lang w:val="en-US"/>
              </w:rPr>
              <w:t xml:space="preserve"> </w:t>
            </w:r>
            <w:r w:rsidR="00F17355" w:rsidRPr="00DD3AE3">
              <w:rPr>
                <w:rFonts w:cs="Tahoma"/>
                <w:sz w:val="18"/>
                <w:szCs w:val="18"/>
              </w:rPr>
              <w:t xml:space="preserve">Jei Pirkėjas Prekių perdavimo-priėmimo metu atlikęs kontrolinį svėrimą nustato, kad faktiškai pristatytos pasvertos Prekės svoris yra mažesnis nei nurodytas jos svoris krovinio Perdavimo-priėmimo akte daugiau nei 3 (tris) procentus, Tiekėjas, </w:t>
            </w:r>
            <w:r w:rsidR="00F17355" w:rsidRPr="00DD3AE3">
              <w:rPr>
                <w:rFonts w:cs="Tahoma"/>
                <w:sz w:val="18"/>
                <w:szCs w:val="18"/>
              </w:rPr>
              <w:lastRenderedPageBreak/>
              <w:t>Pirkėjui pareikalavus, moka 500 (penkių šimtų) eurų dydžio baudą. Atliekant šiame punkte nurodytus kontrolinius svėrimus dalyvauja taip pat ir Tiekėjo atstovas (tas Prekes pristatančios transporto priemonės vairuotojas). Jei nustatoma, kad faktiškai pristatytos pasvertos Prekės svoris yra didesnis nei nurodytas jos svoris krovinio Perdavimo-priėmimo akte daugiau nei 3 (tris) procentus, Pirkėjas už papildomą atvežtą Prekės svorį moka pagal nustatytą Prekės įkainį.</w:t>
            </w:r>
          </w:p>
          <w:p w14:paraId="611D63D5" w14:textId="68978B65" w:rsidR="001715CB" w:rsidRPr="00DD3AE3" w:rsidRDefault="00F17355" w:rsidP="001715CB">
            <w:pPr>
              <w:jc w:val="both"/>
              <w:rPr>
                <w:rFonts w:ascii="Tahoma" w:hAnsi="Tahoma" w:cs="Tahoma"/>
                <w:kern w:val="2"/>
                <w:sz w:val="18"/>
                <w:szCs w:val="18"/>
              </w:rPr>
            </w:pPr>
            <w:r w:rsidRPr="00DD3AE3">
              <w:rPr>
                <w:rFonts w:ascii="Tahoma" w:hAnsi="Tahoma" w:cs="Tahoma"/>
                <w:kern w:val="2"/>
                <w:sz w:val="18"/>
                <w:szCs w:val="18"/>
                <w:lang w:val="en-US"/>
              </w:rPr>
              <w:t xml:space="preserve">9.2.3. </w:t>
            </w:r>
            <w:r w:rsidR="00A10867" w:rsidRPr="00DD3AE3">
              <w:rPr>
                <w:rFonts w:ascii="Tahoma" w:hAnsi="Tahoma" w:cs="Tahoma"/>
                <w:kern w:val="2"/>
                <w:sz w:val="18"/>
                <w:szCs w:val="18"/>
              </w:rPr>
              <w:t xml:space="preserve">Tiekėjas privalo sumokėti Pirkėjui netesybas per </w:t>
            </w:r>
            <w:r w:rsidR="001715CB" w:rsidRPr="00DD3AE3">
              <w:rPr>
                <w:rFonts w:ascii="Tahoma" w:hAnsi="Tahoma" w:cs="Tahoma"/>
                <w:kern w:val="2"/>
                <w:sz w:val="18"/>
                <w:szCs w:val="18"/>
              </w:rPr>
              <w:t>15 kalendorinių</w:t>
            </w:r>
            <w:r w:rsidR="00A10867" w:rsidRPr="00DD3AE3">
              <w:rPr>
                <w:rFonts w:ascii="Tahoma" w:hAnsi="Tahoma" w:cs="Tahoma"/>
                <w:kern w:val="2"/>
                <w:sz w:val="18"/>
                <w:szCs w:val="18"/>
              </w:rPr>
              <w:t xml:space="preserve"> dienų nuo Pirkėjo pareikalavimo. </w:t>
            </w:r>
          </w:p>
        </w:tc>
      </w:tr>
      <w:tr w:rsidR="00E3376A" w:rsidRPr="00DD3AE3" w14:paraId="020FF0E9" w14:textId="77777777">
        <w:trPr>
          <w:trHeight w:val="300"/>
        </w:trPr>
        <w:tc>
          <w:tcPr>
            <w:tcW w:w="2704" w:type="dxa"/>
            <w:gridSpan w:val="2"/>
          </w:tcPr>
          <w:p w14:paraId="6F7599DE"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lastRenderedPageBreak/>
              <w:t>9.3. Tiekėjui / Pirkėjui taikoma bauda nutraukus Sutartį dėl esminio Sutarties pažeidimo</w:t>
            </w:r>
          </w:p>
        </w:tc>
        <w:tc>
          <w:tcPr>
            <w:tcW w:w="6831" w:type="dxa"/>
            <w:gridSpan w:val="2"/>
          </w:tcPr>
          <w:p w14:paraId="3C577428" w14:textId="28DFDF48" w:rsidR="00E3376A" w:rsidRPr="00DD3AE3" w:rsidRDefault="00E3376A" w:rsidP="00F17355">
            <w:pPr>
              <w:jc w:val="both"/>
              <w:rPr>
                <w:rFonts w:ascii="Tahoma" w:hAnsi="Tahoma" w:cs="Tahoma"/>
                <w:kern w:val="2"/>
                <w:sz w:val="18"/>
                <w:szCs w:val="18"/>
              </w:rPr>
            </w:pPr>
            <w:r w:rsidRPr="00DD3AE3">
              <w:rPr>
                <w:rFonts w:ascii="Tahoma" w:hAnsi="Tahoma" w:cs="Tahoma"/>
                <w:kern w:val="2"/>
                <w:sz w:val="18"/>
                <w:szCs w:val="18"/>
              </w:rPr>
              <w:t xml:space="preserve">Nutraukus Sutartį dėl esminio Sutarties pažeidimo, nustatyto Sutarties Specialiosiose sąlygose, mokama </w:t>
            </w:r>
            <w:r w:rsidR="001715CB" w:rsidRPr="00DD3AE3">
              <w:rPr>
                <w:rFonts w:ascii="Tahoma" w:hAnsi="Tahoma" w:cs="Tahoma"/>
                <w:kern w:val="2"/>
                <w:sz w:val="18"/>
                <w:szCs w:val="18"/>
              </w:rPr>
              <w:t>1 (vieno)</w:t>
            </w:r>
            <w:r w:rsidRPr="00DD3AE3">
              <w:rPr>
                <w:rFonts w:ascii="Tahoma" w:hAnsi="Tahoma" w:cs="Tahoma"/>
                <w:kern w:val="2"/>
                <w:sz w:val="18"/>
                <w:szCs w:val="18"/>
              </w:rPr>
              <w:t xml:space="preserve"> procent</w:t>
            </w:r>
            <w:r w:rsidR="001715CB" w:rsidRPr="00DD3AE3">
              <w:rPr>
                <w:rFonts w:ascii="Tahoma" w:hAnsi="Tahoma" w:cs="Tahoma"/>
                <w:kern w:val="2"/>
                <w:sz w:val="18"/>
                <w:szCs w:val="18"/>
              </w:rPr>
              <w:t>o</w:t>
            </w:r>
            <w:r w:rsidRPr="00DD3AE3">
              <w:rPr>
                <w:rFonts w:ascii="Tahoma" w:hAnsi="Tahoma" w:cs="Tahoma"/>
                <w:kern w:val="2"/>
                <w:sz w:val="18"/>
                <w:szCs w:val="18"/>
              </w:rPr>
              <w:t xml:space="preserve"> dydžio bauda nuo Pradinės Sutarties vertės be PVM, nurodytos Specialiųjų sąlygų 5.2 punkte. </w:t>
            </w:r>
          </w:p>
        </w:tc>
      </w:tr>
      <w:tr w:rsidR="00E3376A" w:rsidRPr="00DD3AE3" w14:paraId="21FB0C0D" w14:textId="77777777">
        <w:trPr>
          <w:trHeight w:val="300"/>
        </w:trPr>
        <w:tc>
          <w:tcPr>
            <w:tcW w:w="2704" w:type="dxa"/>
            <w:gridSpan w:val="2"/>
          </w:tcPr>
          <w:p w14:paraId="3899CDF9"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Pr="00DD3AE3" w:rsidRDefault="00E3376A" w:rsidP="00E3376A">
            <w:pPr>
              <w:rPr>
                <w:rFonts w:ascii="Tahoma" w:hAnsi="Tahoma" w:cs="Tahoma"/>
                <w:color w:val="000000"/>
                <w:kern w:val="2"/>
                <w:sz w:val="18"/>
                <w:szCs w:val="18"/>
              </w:rPr>
            </w:pPr>
            <w:r w:rsidRPr="00DD3AE3">
              <w:rPr>
                <w:rFonts w:ascii="Tahoma" w:hAnsi="Tahoma" w:cs="Tahoma"/>
                <w:color w:val="000000"/>
                <w:kern w:val="2"/>
                <w:sz w:val="18"/>
                <w:szCs w:val="18"/>
              </w:rPr>
              <w:t>Netaikoma</w:t>
            </w:r>
          </w:p>
          <w:p w14:paraId="77C37F64" w14:textId="77777777" w:rsidR="00E3376A" w:rsidRPr="00DD3AE3" w:rsidRDefault="00E3376A" w:rsidP="00E77916">
            <w:pPr>
              <w:rPr>
                <w:rFonts w:ascii="Tahoma" w:hAnsi="Tahoma" w:cs="Tahoma"/>
                <w:kern w:val="2"/>
                <w:sz w:val="18"/>
                <w:szCs w:val="18"/>
              </w:rPr>
            </w:pPr>
          </w:p>
        </w:tc>
      </w:tr>
      <w:tr w:rsidR="00E3376A" w:rsidRPr="00DD3AE3" w14:paraId="64AD392B" w14:textId="77777777">
        <w:trPr>
          <w:trHeight w:val="300"/>
        </w:trPr>
        <w:tc>
          <w:tcPr>
            <w:tcW w:w="2704" w:type="dxa"/>
            <w:gridSpan w:val="2"/>
          </w:tcPr>
          <w:p w14:paraId="370A17C7"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9.5. Tiekėjui taikomos baudos dėl aplinkosauginių ir (arba) socialinių kriterijų nesilaikymo</w:t>
            </w:r>
          </w:p>
        </w:tc>
        <w:tc>
          <w:tcPr>
            <w:tcW w:w="6831" w:type="dxa"/>
            <w:gridSpan w:val="2"/>
          </w:tcPr>
          <w:p w14:paraId="193F0AF5" w14:textId="77777777" w:rsidR="00E3376A" w:rsidRPr="00DD3AE3" w:rsidRDefault="00E3376A" w:rsidP="00E3376A">
            <w:pPr>
              <w:rPr>
                <w:rFonts w:ascii="Tahoma" w:hAnsi="Tahoma" w:cs="Tahoma"/>
                <w:color w:val="000000"/>
                <w:kern w:val="2"/>
                <w:sz w:val="18"/>
                <w:szCs w:val="18"/>
              </w:rPr>
            </w:pPr>
            <w:r w:rsidRPr="00DD3AE3">
              <w:rPr>
                <w:rFonts w:ascii="Tahoma" w:hAnsi="Tahoma" w:cs="Tahoma"/>
                <w:color w:val="000000"/>
                <w:kern w:val="2"/>
                <w:sz w:val="18"/>
                <w:szCs w:val="18"/>
              </w:rPr>
              <w:t>Netaikoma</w:t>
            </w:r>
          </w:p>
          <w:p w14:paraId="4CE0BC86" w14:textId="38EA8500" w:rsidR="00E3376A" w:rsidRPr="00DD3AE3" w:rsidRDefault="00E3376A" w:rsidP="00E3376A">
            <w:pPr>
              <w:rPr>
                <w:rFonts w:ascii="Tahoma" w:hAnsi="Tahoma" w:cs="Tahoma"/>
                <w:color w:val="4472C4"/>
                <w:kern w:val="2"/>
                <w:sz w:val="18"/>
                <w:szCs w:val="18"/>
              </w:rPr>
            </w:pPr>
          </w:p>
        </w:tc>
      </w:tr>
      <w:tr w:rsidR="00E3376A" w:rsidRPr="00DD3AE3" w14:paraId="2511A1DC" w14:textId="77777777">
        <w:trPr>
          <w:trHeight w:val="300"/>
        </w:trPr>
        <w:tc>
          <w:tcPr>
            <w:tcW w:w="2704" w:type="dxa"/>
            <w:gridSpan w:val="2"/>
          </w:tcPr>
          <w:p w14:paraId="64771450"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9.6. Tiekėjui / Pirkėjui taikoma bauda dėl konfidencialumo reikalavimų nesilaikymo</w:t>
            </w:r>
          </w:p>
        </w:tc>
        <w:tc>
          <w:tcPr>
            <w:tcW w:w="6831" w:type="dxa"/>
            <w:gridSpan w:val="2"/>
          </w:tcPr>
          <w:p w14:paraId="599ADCB3" w14:textId="146737C1" w:rsidR="00E3376A" w:rsidRPr="00DD3AE3" w:rsidRDefault="00E3376A" w:rsidP="00E3376A">
            <w:pPr>
              <w:rPr>
                <w:rFonts w:ascii="Tahoma" w:hAnsi="Tahoma" w:cs="Tahoma"/>
                <w:kern w:val="2"/>
                <w:sz w:val="18"/>
                <w:szCs w:val="18"/>
              </w:rPr>
            </w:pPr>
            <w:r w:rsidRPr="00DD3AE3">
              <w:rPr>
                <w:rFonts w:ascii="Tahoma" w:hAnsi="Tahoma" w:cs="Tahoma"/>
                <w:kern w:val="2"/>
                <w:sz w:val="18"/>
                <w:szCs w:val="18"/>
              </w:rPr>
              <w:t>Netaikoma</w:t>
            </w:r>
          </w:p>
        </w:tc>
      </w:tr>
      <w:tr w:rsidR="00E3376A" w:rsidRPr="00DD3AE3" w14:paraId="3D5B24B2" w14:textId="77777777">
        <w:trPr>
          <w:trHeight w:val="300"/>
        </w:trPr>
        <w:tc>
          <w:tcPr>
            <w:tcW w:w="2704" w:type="dxa"/>
            <w:gridSpan w:val="2"/>
          </w:tcPr>
          <w:p w14:paraId="307B3ECD"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 xml:space="preserve">9.7. Tiekėjui taikomos netesybos dėl pirkimo dokumentuose nustatytų kokybinių kriterijų </w:t>
            </w:r>
            <w:r w:rsidRPr="00DD3AE3">
              <w:rPr>
                <w:rFonts w:ascii="Tahoma" w:hAnsi="Tahoma" w:cs="Tahoma"/>
                <w:b/>
                <w:bCs/>
                <w:noProof/>
                <w:kern w:val="2"/>
                <w:sz w:val="18"/>
                <w:szCs w:val="18"/>
              </w:rPr>
              <w:t xml:space="preserve">nepasiekimo </w:t>
            </w:r>
            <w:r w:rsidRPr="00DD3AE3">
              <w:rPr>
                <w:rFonts w:ascii="Tahoma" w:hAnsi="Tahoma" w:cs="Tahoma"/>
                <w:b/>
                <w:bCs/>
                <w:kern w:val="2"/>
                <w:sz w:val="18"/>
                <w:szCs w:val="18"/>
              </w:rPr>
              <w:t>Sutarties vykdymo metu</w:t>
            </w:r>
          </w:p>
        </w:tc>
        <w:tc>
          <w:tcPr>
            <w:tcW w:w="6831" w:type="dxa"/>
            <w:gridSpan w:val="2"/>
          </w:tcPr>
          <w:p w14:paraId="03251C10" w14:textId="12D188C1" w:rsidR="00E77916" w:rsidRPr="00DD3AE3" w:rsidRDefault="00E3376A" w:rsidP="00E77916">
            <w:pPr>
              <w:rPr>
                <w:rFonts w:ascii="Tahoma" w:hAnsi="Tahoma" w:cs="Tahoma"/>
                <w:color w:val="4472C4"/>
                <w:kern w:val="2"/>
                <w:sz w:val="18"/>
                <w:szCs w:val="18"/>
              </w:rPr>
            </w:pPr>
            <w:r w:rsidRPr="00DD3AE3">
              <w:rPr>
                <w:rFonts w:ascii="Tahoma" w:hAnsi="Tahoma" w:cs="Tahoma"/>
                <w:kern w:val="2"/>
                <w:sz w:val="18"/>
                <w:szCs w:val="18"/>
              </w:rPr>
              <w:t>Netaikoma</w:t>
            </w:r>
          </w:p>
          <w:p w14:paraId="1F41E0D6" w14:textId="56D29AAA" w:rsidR="00E3376A" w:rsidRPr="00DD3AE3" w:rsidRDefault="00E3376A" w:rsidP="00E3376A">
            <w:pPr>
              <w:rPr>
                <w:rFonts w:ascii="Tahoma" w:hAnsi="Tahoma" w:cs="Tahoma"/>
                <w:color w:val="4472C4"/>
                <w:kern w:val="2"/>
                <w:sz w:val="18"/>
                <w:szCs w:val="18"/>
              </w:rPr>
            </w:pPr>
          </w:p>
        </w:tc>
      </w:tr>
      <w:tr w:rsidR="00E3376A" w:rsidRPr="00DD3AE3" w14:paraId="73474B34" w14:textId="77777777">
        <w:trPr>
          <w:trHeight w:val="300"/>
        </w:trPr>
        <w:tc>
          <w:tcPr>
            <w:tcW w:w="2704" w:type="dxa"/>
            <w:gridSpan w:val="2"/>
          </w:tcPr>
          <w:p w14:paraId="6C9B87EB" w14:textId="77777777" w:rsidR="00E3376A" w:rsidRPr="00DD3AE3" w:rsidRDefault="00E3376A" w:rsidP="00E3376A">
            <w:pPr>
              <w:rPr>
                <w:rFonts w:ascii="Tahoma" w:hAnsi="Tahoma" w:cs="Tahoma"/>
                <w:b/>
                <w:bCs/>
                <w:kern w:val="2"/>
                <w:sz w:val="18"/>
                <w:szCs w:val="18"/>
                <w:lang w:val="en-US"/>
              </w:rPr>
            </w:pPr>
            <w:r w:rsidRPr="00DD3AE3">
              <w:rPr>
                <w:rFonts w:ascii="Tahoma" w:hAnsi="Tahoma" w:cs="Tahoma"/>
                <w:b/>
                <w:bCs/>
                <w:kern w:val="2"/>
                <w:sz w:val="18"/>
                <w:szCs w:val="18"/>
                <w:lang w:val="en-US"/>
              </w:rPr>
              <w:t xml:space="preserve">9.8. </w:t>
            </w:r>
            <w:r w:rsidRPr="00DD3AE3">
              <w:rPr>
                <w:rFonts w:ascii="Tahoma" w:hAnsi="Tahoma" w:cs="Tahoma"/>
                <w:b/>
                <w:bCs/>
                <w:kern w:val="2"/>
                <w:sz w:val="18"/>
                <w:szCs w:val="18"/>
              </w:rPr>
              <w:t>Tiekėjui taikomos netesybos dėl Sutarties įvykdymo užtikrinimo nepratęsimo</w:t>
            </w:r>
          </w:p>
        </w:tc>
        <w:tc>
          <w:tcPr>
            <w:tcW w:w="6831" w:type="dxa"/>
            <w:gridSpan w:val="2"/>
          </w:tcPr>
          <w:p w14:paraId="571C49C7" w14:textId="19E439B5" w:rsidR="00E3376A" w:rsidRPr="00DD3AE3" w:rsidRDefault="00E3376A" w:rsidP="00E3376A">
            <w:pPr>
              <w:rPr>
                <w:rFonts w:ascii="Tahoma" w:hAnsi="Tahoma" w:cs="Tahoma"/>
                <w:kern w:val="2"/>
                <w:sz w:val="18"/>
                <w:szCs w:val="18"/>
              </w:rPr>
            </w:pPr>
            <w:r w:rsidRPr="00DD3AE3">
              <w:rPr>
                <w:rFonts w:ascii="Tahoma" w:hAnsi="Tahoma" w:cs="Tahoma"/>
                <w:kern w:val="2"/>
                <w:sz w:val="18"/>
                <w:szCs w:val="18"/>
              </w:rPr>
              <w:t>Netaikoma</w:t>
            </w:r>
          </w:p>
        </w:tc>
      </w:tr>
      <w:tr w:rsidR="00E3376A" w:rsidRPr="00DD3AE3" w14:paraId="47BC8791" w14:textId="77777777">
        <w:trPr>
          <w:trHeight w:val="300"/>
        </w:trPr>
        <w:tc>
          <w:tcPr>
            <w:tcW w:w="2704" w:type="dxa"/>
            <w:gridSpan w:val="2"/>
          </w:tcPr>
          <w:p w14:paraId="111D0A05" w14:textId="5975FC6B" w:rsidR="00E3376A" w:rsidRPr="00DD3AE3" w:rsidRDefault="00E3376A" w:rsidP="00E3376A">
            <w:pPr>
              <w:rPr>
                <w:rFonts w:ascii="Tahoma" w:hAnsi="Tahoma" w:cs="Tahoma"/>
                <w:b/>
                <w:bCs/>
                <w:kern w:val="2"/>
                <w:sz w:val="18"/>
                <w:szCs w:val="18"/>
                <w:lang w:val="en-US"/>
              </w:rPr>
            </w:pPr>
            <w:r w:rsidRPr="00DD3AE3">
              <w:rPr>
                <w:rFonts w:ascii="Tahoma" w:hAnsi="Tahoma" w:cs="Tahoma"/>
                <w:b/>
                <w:bCs/>
                <w:kern w:val="2"/>
                <w:sz w:val="18"/>
                <w:szCs w:val="18"/>
                <w:lang w:val="en-US"/>
              </w:rPr>
              <w:t xml:space="preserve">9.9. </w:t>
            </w:r>
            <w:r w:rsidRPr="00DD3AE3">
              <w:rPr>
                <w:rFonts w:ascii="Tahoma" w:hAnsi="Tahoma" w:cs="Tahoma"/>
                <w:b/>
                <w:bCs/>
                <w:kern w:val="2"/>
                <w:sz w:val="18"/>
                <w:szCs w:val="18"/>
              </w:rPr>
              <w:t>Kitos netesybos</w:t>
            </w:r>
          </w:p>
        </w:tc>
        <w:tc>
          <w:tcPr>
            <w:tcW w:w="6831" w:type="dxa"/>
            <w:gridSpan w:val="2"/>
          </w:tcPr>
          <w:p w14:paraId="7E127382" w14:textId="541A127E" w:rsidR="00E3376A" w:rsidRDefault="00E77916" w:rsidP="00E77916">
            <w:pPr>
              <w:spacing w:after="40"/>
              <w:jc w:val="both"/>
              <w:rPr>
                <w:rFonts w:ascii="Tahoma" w:hAnsi="Tahoma" w:cs="Tahoma"/>
                <w:sz w:val="18"/>
                <w:szCs w:val="18"/>
              </w:rPr>
            </w:pPr>
            <w:r w:rsidRPr="00DD3AE3">
              <w:rPr>
                <w:rFonts w:ascii="Tahoma" w:hAnsi="Tahoma" w:cs="Tahoma"/>
                <w:sz w:val="18"/>
                <w:szCs w:val="18"/>
              </w:rPr>
              <w:t>9.9.</w:t>
            </w:r>
            <w:r w:rsidR="00DD3AE3">
              <w:rPr>
                <w:rFonts w:ascii="Tahoma" w:hAnsi="Tahoma" w:cs="Tahoma"/>
                <w:sz w:val="18"/>
                <w:szCs w:val="18"/>
              </w:rPr>
              <w:t>1</w:t>
            </w:r>
            <w:r w:rsidRPr="00DD3AE3">
              <w:rPr>
                <w:rFonts w:ascii="Tahoma" w:hAnsi="Tahoma" w:cs="Tahoma"/>
                <w:sz w:val="18"/>
                <w:szCs w:val="18"/>
              </w:rPr>
              <w:t xml:space="preserve">. Pirkėjui neįvykdžius pareigos per Pirkimo sutarties galiojimo terminą nupirkti Prekių už ne mažiau kaip </w:t>
            </w:r>
            <w:r w:rsidRPr="00DD3AE3">
              <w:rPr>
                <w:rFonts w:ascii="Tahoma" w:hAnsi="Tahoma" w:cs="Tahoma"/>
                <w:sz w:val="18"/>
                <w:szCs w:val="18"/>
                <w:highlight w:val="lightGray"/>
              </w:rPr>
              <w:t xml:space="preserve">[nuo </w:t>
            </w:r>
            <w:r w:rsidR="008B1A0C" w:rsidRPr="00DD3AE3">
              <w:rPr>
                <w:rFonts w:ascii="Tahoma" w:hAnsi="Tahoma" w:cs="Tahoma"/>
                <w:sz w:val="18"/>
                <w:szCs w:val="18"/>
                <w:highlight w:val="lightGray"/>
              </w:rPr>
              <w:t>70</w:t>
            </w:r>
            <w:r w:rsidRPr="00DD3AE3">
              <w:rPr>
                <w:rFonts w:ascii="Tahoma" w:hAnsi="Tahoma" w:cs="Tahoma"/>
                <w:sz w:val="18"/>
                <w:szCs w:val="18"/>
                <w:highlight w:val="lightGray"/>
              </w:rPr>
              <w:t xml:space="preserve"> iki 100] </w:t>
            </w:r>
            <w:r w:rsidRPr="00DD3AE3">
              <w:rPr>
                <w:rFonts w:ascii="Tahoma" w:hAnsi="Tahoma" w:cs="Tahoma"/>
                <w:sz w:val="18"/>
                <w:szCs w:val="18"/>
              </w:rPr>
              <w:t>procentų Pradinės sutarties vertės ir Šalims nepratęsus Pirkimo sutarties galiojimo, Pirkėjas sumoka 1  procentą dydžio baudą nuo neišpirktos įsipareigotos išpirkti Pradinės sutarties vertės.</w:t>
            </w:r>
          </w:p>
          <w:p w14:paraId="3A5B648A" w14:textId="77777777" w:rsidR="00DD3AE3" w:rsidRPr="00DD3AE3" w:rsidRDefault="00DD3AE3" w:rsidP="00E77916">
            <w:pPr>
              <w:spacing w:after="40"/>
              <w:jc w:val="both"/>
              <w:rPr>
                <w:rFonts w:ascii="Tahoma" w:hAnsi="Tahoma" w:cs="Tahoma"/>
                <w:sz w:val="18"/>
                <w:szCs w:val="18"/>
              </w:rPr>
            </w:pPr>
          </w:p>
          <w:p w14:paraId="20D4EC8C" w14:textId="77777777" w:rsidR="00DD3AE3" w:rsidRPr="001B02EE" w:rsidRDefault="00DD3AE3" w:rsidP="00DD3AE3">
            <w:pPr>
              <w:spacing w:after="40"/>
              <w:jc w:val="both"/>
              <w:rPr>
                <w:rFonts w:ascii="Tahoma" w:hAnsi="Tahoma" w:cs="Tahoma"/>
                <w:kern w:val="2"/>
                <w:sz w:val="18"/>
                <w:szCs w:val="18"/>
                <w:shd w:val="clear" w:color="auto" w:fill="FFFFFF"/>
              </w:rPr>
            </w:pPr>
            <w:r w:rsidRPr="001B02EE">
              <w:rPr>
                <w:rFonts w:ascii="Tahoma" w:hAnsi="Tahoma" w:cs="Tahoma"/>
                <w:kern w:val="2"/>
                <w:sz w:val="18"/>
                <w:szCs w:val="18"/>
                <w:highlight w:val="green"/>
                <w:shd w:val="clear" w:color="auto" w:fill="FFFFFF"/>
              </w:rPr>
              <w:t>Taikoma, jei Pirkėjas  pasirenka Bendrąsias sutarties sąlygas papildyti 15</w:t>
            </w:r>
            <w:r w:rsidRPr="001B02EE">
              <w:rPr>
                <w:rFonts w:ascii="Tahoma" w:hAnsi="Tahoma" w:cs="Tahoma"/>
                <w:kern w:val="2"/>
                <w:sz w:val="18"/>
                <w:szCs w:val="18"/>
                <w:highlight w:val="green"/>
                <w:shd w:val="clear" w:color="auto" w:fill="FFFFFF"/>
                <w:vertAlign w:val="superscript"/>
              </w:rPr>
              <w:t>2</w:t>
            </w:r>
            <w:r w:rsidRPr="001B02EE">
              <w:rPr>
                <w:rFonts w:ascii="Tahoma" w:hAnsi="Tahoma" w:cs="Tahoma"/>
                <w:kern w:val="2"/>
                <w:sz w:val="18"/>
                <w:szCs w:val="18"/>
                <w:highlight w:val="green"/>
                <w:shd w:val="clear" w:color="auto" w:fill="FFFFFF"/>
              </w:rPr>
              <w:t xml:space="preserve"> skyriumi„15</w:t>
            </w:r>
            <w:r w:rsidRPr="001B02EE">
              <w:rPr>
                <w:rFonts w:ascii="Tahoma" w:hAnsi="Tahoma" w:cs="Tahoma"/>
                <w:kern w:val="2"/>
                <w:sz w:val="18"/>
                <w:szCs w:val="18"/>
                <w:highlight w:val="green"/>
                <w:shd w:val="clear" w:color="auto" w:fill="FFFFFF"/>
                <w:vertAlign w:val="superscript"/>
              </w:rPr>
              <w:t>2</w:t>
            </w:r>
            <w:r w:rsidRPr="001B02EE">
              <w:rPr>
                <w:rFonts w:ascii="Tahoma" w:hAnsi="Tahoma" w:cs="Tahoma"/>
                <w:kern w:val="2"/>
                <w:sz w:val="18"/>
                <w:szCs w:val="18"/>
                <w:highlight w:val="green"/>
                <w:shd w:val="clear" w:color="auto" w:fill="FFFFFF"/>
              </w:rPr>
              <w:t xml:space="preserve"> ETIŠKAS ELGESYS“ (Specialiųjų sąlygų 13.2.5. punktas). CPO IS turi būti suprogramuota galimybė Pirkėjui pasirinkti taikyti arba netaikyti sąlygas dėl Tiekėjų etiško elgesio reikalavimų.</w:t>
            </w:r>
          </w:p>
          <w:p w14:paraId="23838935" w14:textId="77777777" w:rsidR="00DD3AE3" w:rsidRPr="00DD3AE3" w:rsidRDefault="00DD3AE3" w:rsidP="00DD3AE3">
            <w:pPr>
              <w:spacing w:after="40"/>
              <w:jc w:val="both"/>
              <w:rPr>
                <w:rFonts w:ascii="Tahoma" w:hAnsi="Tahoma" w:cs="Tahoma"/>
                <w:color w:val="4472C4"/>
                <w:kern w:val="2"/>
                <w:sz w:val="18"/>
                <w:szCs w:val="18"/>
                <w:shd w:val="clear" w:color="auto" w:fill="FFFFFF"/>
              </w:rPr>
            </w:pPr>
          </w:p>
          <w:p w14:paraId="083381A3" w14:textId="76266A85" w:rsidR="00DD3AE3" w:rsidRPr="001B02EE" w:rsidRDefault="001B02EE" w:rsidP="00DD3AE3">
            <w:pPr>
              <w:spacing w:after="40"/>
              <w:jc w:val="both"/>
              <w:rPr>
                <w:rFonts w:ascii="Tahoma" w:hAnsi="Tahoma" w:cs="Tahoma"/>
                <w:kern w:val="2"/>
                <w:sz w:val="18"/>
                <w:szCs w:val="18"/>
                <w:shd w:val="clear" w:color="auto" w:fill="FFFFFF"/>
              </w:rPr>
            </w:pPr>
            <w:r>
              <w:rPr>
                <w:rFonts w:ascii="Tahoma" w:hAnsi="Tahoma" w:cs="Tahoma"/>
                <w:kern w:val="2"/>
                <w:sz w:val="18"/>
                <w:szCs w:val="18"/>
                <w:shd w:val="clear" w:color="auto" w:fill="FFFFFF"/>
                <w:lang w:val="en-US"/>
              </w:rPr>
              <w:t>[</w:t>
            </w:r>
            <w:r w:rsidR="00DD3AE3" w:rsidRPr="001B02EE">
              <w:rPr>
                <w:rFonts w:ascii="Tahoma" w:hAnsi="Tahoma" w:cs="Tahoma"/>
                <w:kern w:val="2"/>
                <w:sz w:val="18"/>
                <w:szCs w:val="18"/>
                <w:shd w:val="clear" w:color="auto" w:fill="BFBFBF" w:themeFill="background1" w:themeFillShade="BF"/>
                <w:lang w:val="en-US"/>
              </w:rPr>
              <w:t xml:space="preserve">9.9.2. </w:t>
            </w:r>
            <w:r w:rsidR="00DD3AE3" w:rsidRPr="001B02EE">
              <w:rPr>
                <w:rFonts w:ascii="Tahoma" w:hAnsi="Tahoma" w:cs="Tahoma"/>
                <w:kern w:val="2"/>
                <w:sz w:val="18"/>
                <w:szCs w:val="18"/>
                <w:shd w:val="clear" w:color="auto" w:fill="BFBFBF" w:themeFill="background1" w:themeFillShade="BF"/>
              </w:rPr>
              <w:t>Tiekėjui taikoma bauda</w:t>
            </w:r>
            <w:r w:rsidR="00DD3AE3" w:rsidRPr="001B02EE">
              <w:rPr>
                <w:rFonts w:ascii="Tahoma" w:hAnsi="Tahoma" w:cs="Tahoma"/>
                <w:kern w:val="2"/>
                <w:sz w:val="18"/>
                <w:szCs w:val="18"/>
                <w:shd w:val="clear" w:color="auto" w:fill="BFBFBF" w:themeFill="background1" w:themeFillShade="BF"/>
                <w:lang w:val="en-US"/>
              </w:rPr>
              <w:t xml:space="preserve"> </w:t>
            </w:r>
            <w:r w:rsidR="00DD3AE3" w:rsidRPr="001B02EE">
              <w:rPr>
                <w:rFonts w:ascii="Tahoma" w:hAnsi="Tahoma" w:cs="Tahoma"/>
                <w:kern w:val="2"/>
                <w:sz w:val="18"/>
                <w:szCs w:val="18"/>
                <w:shd w:val="clear" w:color="auto" w:fill="BFBFBF" w:themeFill="background1" w:themeFillShade="BF"/>
              </w:rPr>
              <w:t>dėl Bendrųjų sąlygų 15</w:t>
            </w:r>
            <w:r w:rsidR="00DD3AE3" w:rsidRPr="001B02EE">
              <w:rPr>
                <w:rFonts w:ascii="Tahoma" w:hAnsi="Tahoma" w:cs="Tahoma"/>
                <w:kern w:val="2"/>
                <w:sz w:val="18"/>
                <w:szCs w:val="18"/>
                <w:shd w:val="clear" w:color="auto" w:fill="BFBFBF" w:themeFill="background1" w:themeFillShade="BF"/>
                <w:vertAlign w:val="superscript"/>
              </w:rPr>
              <w:t>2</w:t>
            </w:r>
            <w:r w:rsidR="00DD3AE3" w:rsidRPr="001B02EE">
              <w:rPr>
                <w:rFonts w:ascii="Tahoma" w:hAnsi="Tahoma" w:cs="Tahoma"/>
                <w:kern w:val="2"/>
                <w:sz w:val="18"/>
                <w:szCs w:val="18"/>
                <w:shd w:val="clear" w:color="auto" w:fill="BFBFBF" w:themeFill="background1" w:themeFillShade="BF"/>
              </w:rPr>
              <w:t>.1 punkte nurodytų įsipareigojimų pažeidimo - 2 proc. nuo Pradinės Sutarties vertės.</w:t>
            </w:r>
            <w:r>
              <w:rPr>
                <w:rFonts w:ascii="Tahoma" w:hAnsi="Tahoma" w:cs="Tahoma"/>
                <w:kern w:val="2"/>
                <w:sz w:val="18"/>
                <w:szCs w:val="18"/>
                <w:shd w:val="clear" w:color="auto" w:fill="FFFFFF"/>
              </w:rPr>
              <w:t>]</w:t>
            </w:r>
          </w:p>
          <w:p w14:paraId="22162CAC" w14:textId="79345345" w:rsidR="001C1A80" w:rsidRPr="00DD3AE3" w:rsidRDefault="001C1A80" w:rsidP="00E77916">
            <w:pPr>
              <w:spacing w:after="40"/>
              <w:jc w:val="both"/>
              <w:rPr>
                <w:rFonts w:ascii="Tahoma" w:hAnsi="Tahoma" w:cs="Tahoma"/>
                <w:color w:val="FF0000"/>
                <w:sz w:val="18"/>
                <w:szCs w:val="18"/>
                <w:lang w:eastAsia="lt-LT"/>
              </w:rPr>
            </w:pPr>
          </w:p>
        </w:tc>
      </w:tr>
      <w:tr w:rsidR="00E3376A" w:rsidRPr="00DD3AE3" w14:paraId="5710FD54" w14:textId="77777777">
        <w:trPr>
          <w:trHeight w:val="300"/>
        </w:trPr>
        <w:tc>
          <w:tcPr>
            <w:tcW w:w="9535" w:type="dxa"/>
            <w:gridSpan w:val="4"/>
          </w:tcPr>
          <w:p w14:paraId="26A9B1A6" w14:textId="77777777"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10. SUTARTIES GALIOJIMAS IR KEITIMAS</w:t>
            </w:r>
          </w:p>
        </w:tc>
      </w:tr>
      <w:tr w:rsidR="00E3376A" w:rsidRPr="00DD3AE3" w14:paraId="4D5F80F1" w14:textId="77777777">
        <w:trPr>
          <w:trHeight w:val="300"/>
        </w:trPr>
        <w:tc>
          <w:tcPr>
            <w:tcW w:w="2704" w:type="dxa"/>
            <w:gridSpan w:val="2"/>
          </w:tcPr>
          <w:p w14:paraId="41D3590E"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lastRenderedPageBreak/>
              <w:t>10.1. Sutarties sudarymas ir įsigaliojimas</w:t>
            </w:r>
          </w:p>
        </w:tc>
        <w:tc>
          <w:tcPr>
            <w:tcW w:w="6831" w:type="dxa"/>
            <w:gridSpan w:val="2"/>
          </w:tcPr>
          <w:p w14:paraId="38E576A0" w14:textId="229838FC" w:rsidR="00E3376A" w:rsidRPr="00DD3AE3" w:rsidRDefault="00F00CEA" w:rsidP="00036C3A">
            <w:pPr>
              <w:jc w:val="both"/>
              <w:rPr>
                <w:rFonts w:ascii="Tahoma" w:hAnsi="Tahoma" w:cs="Tahoma"/>
                <w:strike/>
                <w:color w:val="4472C4"/>
                <w:kern w:val="2"/>
                <w:sz w:val="18"/>
                <w:szCs w:val="18"/>
              </w:rPr>
            </w:pPr>
            <w:r w:rsidRPr="00DD3AE3">
              <w:rPr>
                <w:rFonts w:ascii="Tahoma" w:hAnsi="Tahoma" w:cs="Tahoma"/>
                <w:kern w:val="2"/>
                <w:sz w:val="18"/>
                <w:szCs w:val="18"/>
              </w:rPr>
              <w:t xml:space="preserve">10.1.1. </w:t>
            </w:r>
            <w:r w:rsidR="00E3376A" w:rsidRPr="00DD3AE3">
              <w:rPr>
                <w:rFonts w:ascii="Tahoma" w:hAnsi="Tahoma" w:cs="Tahoma"/>
                <w:kern w:val="2"/>
                <w:sz w:val="18"/>
                <w:szCs w:val="18"/>
              </w:rPr>
              <w:t>Ši Sutartis laikoma sudaryta ir įsigalioja nuo Sutarties pasirašymo dienos (antrosios Šalies pasirašymo dieną).</w:t>
            </w:r>
            <w:r w:rsidRPr="00DD3AE3">
              <w:rPr>
                <w:rFonts w:ascii="Tahoma" w:hAnsi="Tahoma" w:cs="Tahoma"/>
                <w:kern w:val="2"/>
                <w:sz w:val="18"/>
                <w:szCs w:val="18"/>
              </w:rPr>
              <w:t xml:space="preserve"> </w:t>
            </w:r>
            <w:r w:rsidR="00E3376A" w:rsidRPr="00DD3AE3">
              <w:rPr>
                <w:rFonts w:ascii="Tahoma" w:hAnsi="Tahoma" w:cs="Tahoma"/>
                <w:color w:val="000000"/>
                <w:kern w:val="2"/>
                <w:sz w:val="18"/>
                <w:szCs w:val="18"/>
              </w:rPr>
              <w:t>Sutartis galioja iki visiško prievolių įvykdymo</w:t>
            </w:r>
            <w:r w:rsidRPr="00DD3AE3">
              <w:rPr>
                <w:rFonts w:ascii="Tahoma" w:hAnsi="Tahoma" w:cs="Tahoma"/>
                <w:color w:val="000000"/>
                <w:kern w:val="2"/>
                <w:sz w:val="18"/>
                <w:szCs w:val="18"/>
              </w:rPr>
              <w:t xml:space="preserve"> arba Sutarties nutraukimo Pirkimo sutartyje ar įstatymuose nustatytais atvejais</w:t>
            </w:r>
            <w:r w:rsidR="00955708" w:rsidRPr="00DD3AE3">
              <w:rPr>
                <w:rFonts w:ascii="Tahoma" w:hAnsi="Tahoma" w:cs="Tahoma"/>
                <w:color w:val="000000"/>
                <w:kern w:val="2"/>
                <w:sz w:val="18"/>
                <w:szCs w:val="18"/>
              </w:rPr>
              <w:t>.</w:t>
            </w:r>
          </w:p>
          <w:p w14:paraId="35CC9C2F" w14:textId="77777777" w:rsidR="00DD3AE3" w:rsidRDefault="00DD3AE3" w:rsidP="00036C3A">
            <w:pPr>
              <w:jc w:val="both"/>
              <w:rPr>
                <w:rFonts w:ascii="Tahoma" w:hAnsi="Tahoma" w:cs="Tahoma"/>
                <w:color w:val="FF0000"/>
                <w:kern w:val="2"/>
                <w:sz w:val="18"/>
                <w:szCs w:val="18"/>
              </w:rPr>
            </w:pPr>
          </w:p>
          <w:p w14:paraId="0D1AE32F" w14:textId="3833C9AC" w:rsidR="00E3376A" w:rsidRPr="00DD3AE3" w:rsidRDefault="00E3376A" w:rsidP="00036C3A">
            <w:pPr>
              <w:jc w:val="both"/>
              <w:rPr>
                <w:rFonts w:ascii="Tahoma" w:hAnsi="Tahoma" w:cs="Tahoma"/>
                <w:color w:val="FF0000"/>
                <w:kern w:val="2"/>
                <w:sz w:val="18"/>
                <w:szCs w:val="18"/>
              </w:rPr>
            </w:pPr>
            <w:r w:rsidRPr="00DD3AE3">
              <w:rPr>
                <w:rFonts w:ascii="Tahoma" w:hAnsi="Tahoma" w:cs="Tahoma"/>
                <w:color w:val="FF0000"/>
                <w:kern w:val="2"/>
                <w:sz w:val="18"/>
                <w:szCs w:val="18"/>
              </w:rPr>
              <w:t>arba</w:t>
            </w:r>
          </w:p>
          <w:p w14:paraId="13EF2B62" w14:textId="77777777" w:rsidR="00DD3AE3" w:rsidRDefault="00DD3AE3" w:rsidP="00036C3A">
            <w:pPr>
              <w:jc w:val="both"/>
              <w:rPr>
                <w:rFonts w:ascii="Tahoma" w:hAnsi="Tahoma" w:cs="Tahoma"/>
                <w:kern w:val="2"/>
                <w:sz w:val="18"/>
                <w:szCs w:val="18"/>
              </w:rPr>
            </w:pPr>
          </w:p>
          <w:p w14:paraId="235FF235" w14:textId="0590829B" w:rsidR="00E3376A" w:rsidRPr="00DD3AE3" w:rsidRDefault="00F00CEA" w:rsidP="00036C3A">
            <w:pPr>
              <w:jc w:val="both"/>
              <w:rPr>
                <w:rFonts w:ascii="Tahoma" w:hAnsi="Tahoma" w:cs="Tahoma"/>
                <w:strike/>
                <w:color w:val="4472C4"/>
                <w:kern w:val="2"/>
                <w:sz w:val="18"/>
                <w:szCs w:val="18"/>
              </w:rPr>
            </w:pPr>
            <w:r w:rsidRPr="00DD3AE3">
              <w:rPr>
                <w:rFonts w:ascii="Tahoma" w:hAnsi="Tahoma" w:cs="Tahoma"/>
                <w:kern w:val="2"/>
                <w:sz w:val="18"/>
                <w:szCs w:val="18"/>
              </w:rPr>
              <w:t xml:space="preserve">10.1.1. </w:t>
            </w:r>
            <w:r w:rsidR="00E3376A" w:rsidRPr="00DD3AE3">
              <w:rPr>
                <w:rFonts w:ascii="Tahoma" w:hAnsi="Tahoma" w:cs="Tahoma"/>
                <w:kern w:val="2"/>
                <w:sz w:val="18"/>
                <w:szCs w:val="18"/>
              </w:rPr>
              <w:t xml:space="preserve">Ši Sutartis laikoma sudaryta, kai (pirma) ją pasirašo abi Šalys, ir (antra) pateikiamas </w:t>
            </w:r>
            <w:r w:rsidR="007F397A" w:rsidRPr="00DD3AE3">
              <w:rPr>
                <w:rFonts w:ascii="Tahoma" w:hAnsi="Tahoma" w:cs="Tahoma"/>
                <w:kern w:val="2"/>
                <w:sz w:val="18"/>
                <w:szCs w:val="18"/>
              </w:rPr>
              <w:t>S</w:t>
            </w:r>
            <w:r w:rsidR="00E3376A" w:rsidRPr="00DD3AE3">
              <w:rPr>
                <w:rFonts w:ascii="Tahoma" w:hAnsi="Tahoma" w:cs="Tahoma"/>
                <w:kern w:val="2"/>
                <w:sz w:val="18"/>
                <w:szCs w:val="18"/>
              </w:rPr>
              <w:t>utarties įvykdymo užtikrinimas</w:t>
            </w:r>
            <w:r w:rsidR="00932EF0" w:rsidRPr="00DD3AE3">
              <w:rPr>
                <w:rFonts w:ascii="Tahoma" w:hAnsi="Tahoma" w:cs="Tahoma"/>
                <w:kern w:val="2"/>
                <w:sz w:val="18"/>
                <w:szCs w:val="18"/>
              </w:rPr>
              <w:t xml:space="preserve"> (jei taikoma)</w:t>
            </w:r>
            <w:r w:rsidR="00E3376A" w:rsidRPr="00DD3AE3">
              <w:rPr>
                <w:rFonts w:ascii="Tahoma" w:hAnsi="Tahoma" w:cs="Tahoma"/>
                <w:kern w:val="2"/>
                <w:sz w:val="18"/>
                <w:szCs w:val="18"/>
              </w:rPr>
              <w:t>.</w:t>
            </w:r>
            <w:r w:rsidRPr="00DD3AE3">
              <w:rPr>
                <w:rFonts w:ascii="Tahoma" w:hAnsi="Tahoma" w:cs="Tahoma"/>
                <w:kern w:val="2"/>
                <w:sz w:val="18"/>
                <w:szCs w:val="18"/>
              </w:rPr>
              <w:t xml:space="preserve"> </w:t>
            </w:r>
            <w:r w:rsidR="00E3376A" w:rsidRPr="00DD3AE3">
              <w:rPr>
                <w:rFonts w:ascii="Tahoma" w:hAnsi="Tahoma" w:cs="Tahoma"/>
                <w:kern w:val="2"/>
                <w:sz w:val="18"/>
                <w:szCs w:val="18"/>
              </w:rPr>
              <w:t xml:space="preserve">Sutartis galioja iki visiško prievolių įvykdymo </w:t>
            </w:r>
            <w:r w:rsidRPr="00DD3AE3">
              <w:rPr>
                <w:rFonts w:ascii="Tahoma" w:hAnsi="Tahoma" w:cs="Tahoma"/>
                <w:color w:val="000000"/>
                <w:kern w:val="2"/>
                <w:sz w:val="18"/>
                <w:szCs w:val="18"/>
              </w:rPr>
              <w:t xml:space="preserve">arba Sutarties nutraukimo Pirkimo sutartyje ar įstatymuose nustatytais atvejais.  </w:t>
            </w:r>
          </w:p>
          <w:p w14:paraId="6C9A54D9" w14:textId="02A73295" w:rsidR="008D27C4" w:rsidRPr="00DD3AE3" w:rsidRDefault="003D61C3" w:rsidP="00036C3A">
            <w:pPr>
              <w:jc w:val="both"/>
              <w:rPr>
                <w:rFonts w:ascii="Tahoma" w:hAnsi="Tahoma" w:cs="Tahoma"/>
                <w:sz w:val="18"/>
                <w:szCs w:val="18"/>
              </w:rPr>
            </w:pPr>
            <w:r w:rsidRPr="00DD3AE3">
              <w:rPr>
                <w:rFonts w:ascii="Tahoma" w:hAnsi="Tahoma" w:cs="Tahoma"/>
                <w:sz w:val="18"/>
                <w:szCs w:val="18"/>
              </w:rPr>
              <w:t xml:space="preserve">10.1.2. </w:t>
            </w:r>
            <w:r w:rsidR="008D27C4" w:rsidRPr="00DD3AE3">
              <w:rPr>
                <w:rFonts w:ascii="Tahoma" w:hAnsi="Tahoma" w:cs="Tahoma"/>
                <w:sz w:val="18"/>
                <w:szCs w:val="18"/>
              </w:rPr>
              <w:t>Prekių tiekimo laikotarpis nustatomas iki Pirkėjas nuperka 100 procentų kiekvienos Pirkimo sutarties priede nurodytos Prekių vienetų arba Prekių už ne mažiau kaip 100 procentų Pradinės sutarties vertės, priklausomai nuo to kas įvyks anksčiau, bet ne ilgiau nei [</w:t>
            </w:r>
            <w:r w:rsidR="008D27C4" w:rsidRPr="00DD3AE3">
              <w:rPr>
                <w:rFonts w:ascii="Tahoma" w:hAnsi="Tahoma" w:cs="Tahoma"/>
                <w:sz w:val="18"/>
                <w:szCs w:val="18"/>
                <w:highlight w:val="lightGray"/>
              </w:rPr>
              <w:t>Pirkėjo pasirinktas Prekių tiekimo laikotarpis mėnesiais</w:t>
            </w:r>
            <w:r w:rsidR="008D27C4" w:rsidRPr="00DD3AE3">
              <w:rPr>
                <w:rFonts w:ascii="Tahoma" w:hAnsi="Tahoma" w:cs="Tahoma"/>
                <w:sz w:val="18"/>
                <w:szCs w:val="18"/>
              </w:rPr>
              <w:t>] mėnesių nuo Pirkimo sutarties įsigaliojimo dienos.</w:t>
            </w:r>
          </w:p>
          <w:p w14:paraId="0B802030" w14:textId="63BEC51E" w:rsidR="006A6EFF" w:rsidRPr="00DD3AE3" w:rsidRDefault="003D61C3" w:rsidP="00036C3A">
            <w:pPr>
              <w:jc w:val="both"/>
              <w:rPr>
                <w:rFonts w:ascii="Tahoma" w:hAnsi="Tahoma" w:cs="Tahoma"/>
                <w:sz w:val="18"/>
                <w:szCs w:val="18"/>
              </w:rPr>
            </w:pPr>
            <w:r w:rsidRPr="00DD3AE3">
              <w:rPr>
                <w:rFonts w:ascii="Tahoma" w:hAnsi="Tahoma" w:cs="Tahoma"/>
                <w:sz w:val="18"/>
                <w:szCs w:val="18"/>
              </w:rPr>
              <w:t xml:space="preserve"> </w:t>
            </w:r>
          </w:p>
        </w:tc>
      </w:tr>
      <w:tr w:rsidR="00E3376A" w:rsidRPr="00DD3AE3" w14:paraId="34E92C37" w14:textId="77777777">
        <w:trPr>
          <w:trHeight w:val="300"/>
        </w:trPr>
        <w:tc>
          <w:tcPr>
            <w:tcW w:w="2704" w:type="dxa"/>
            <w:gridSpan w:val="2"/>
          </w:tcPr>
          <w:p w14:paraId="63E27D88"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10.2. Sutarties galiojimo termino pratęsimas</w:t>
            </w:r>
          </w:p>
        </w:tc>
        <w:tc>
          <w:tcPr>
            <w:tcW w:w="6831" w:type="dxa"/>
            <w:gridSpan w:val="2"/>
          </w:tcPr>
          <w:p w14:paraId="26F3779A" w14:textId="2A418D3D" w:rsidR="00036C3A" w:rsidRPr="00DD3AE3" w:rsidRDefault="00036C3A" w:rsidP="00036C3A">
            <w:pPr>
              <w:jc w:val="both"/>
              <w:rPr>
                <w:rFonts w:ascii="Tahoma" w:hAnsi="Tahoma" w:cs="Tahoma"/>
                <w:kern w:val="2"/>
                <w:sz w:val="18"/>
                <w:szCs w:val="18"/>
              </w:rPr>
            </w:pPr>
            <w:r w:rsidRPr="00DD3AE3">
              <w:rPr>
                <w:rFonts w:ascii="Tahoma" w:hAnsi="Tahoma" w:cs="Tahoma"/>
                <w:kern w:val="2"/>
                <w:sz w:val="18"/>
                <w:szCs w:val="18"/>
                <w:highlight w:val="green"/>
              </w:rPr>
              <w:t>Jei vienkartinis užsakymas</w:t>
            </w:r>
          </w:p>
          <w:p w14:paraId="02F6BE66" w14:textId="36C46214" w:rsidR="00E3376A" w:rsidRPr="00DD3AE3" w:rsidRDefault="00E3376A" w:rsidP="00036C3A">
            <w:pPr>
              <w:jc w:val="both"/>
              <w:rPr>
                <w:rFonts w:ascii="Tahoma" w:hAnsi="Tahoma" w:cs="Tahoma"/>
                <w:kern w:val="2"/>
                <w:sz w:val="18"/>
                <w:szCs w:val="18"/>
              </w:rPr>
            </w:pPr>
            <w:r w:rsidRPr="00DD3AE3">
              <w:rPr>
                <w:rFonts w:ascii="Tahoma" w:hAnsi="Tahoma" w:cs="Tahoma"/>
                <w:kern w:val="2"/>
                <w:sz w:val="18"/>
                <w:szCs w:val="18"/>
              </w:rPr>
              <w:t>Netaikoma</w:t>
            </w:r>
          </w:p>
          <w:p w14:paraId="4EF3096C" w14:textId="77777777" w:rsidR="00E3376A" w:rsidRPr="00DD3AE3" w:rsidRDefault="00E3376A" w:rsidP="00036C3A">
            <w:pPr>
              <w:jc w:val="both"/>
              <w:rPr>
                <w:rFonts w:ascii="Tahoma" w:hAnsi="Tahoma" w:cs="Tahoma"/>
                <w:kern w:val="2"/>
                <w:sz w:val="18"/>
                <w:szCs w:val="18"/>
              </w:rPr>
            </w:pPr>
          </w:p>
          <w:p w14:paraId="5CBD612E" w14:textId="7FFBF2BB" w:rsidR="00E3376A" w:rsidRPr="00DD3AE3" w:rsidRDefault="00036C3A" w:rsidP="00036C3A">
            <w:pPr>
              <w:jc w:val="both"/>
              <w:rPr>
                <w:rFonts w:ascii="Tahoma" w:hAnsi="Tahoma" w:cs="Tahoma"/>
                <w:color w:val="FF0000"/>
                <w:kern w:val="2"/>
                <w:sz w:val="18"/>
                <w:szCs w:val="18"/>
              </w:rPr>
            </w:pPr>
            <w:r w:rsidRPr="00DD3AE3">
              <w:rPr>
                <w:rFonts w:ascii="Tahoma" w:hAnsi="Tahoma" w:cs="Tahoma"/>
                <w:color w:val="FF0000"/>
                <w:kern w:val="2"/>
                <w:sz w:val="18"/>
                <w:szCs w:val="18"/>
              </w:rPr>
              <w:t>A</w:t>
            </w:r>
            <w:r w:rsidR="00E3376A" w:rsidRPr="00DD3AE3">
              <w:rPr>
                <w:rFonts w:ascii="Tahoma" w:hAnsi="Tahoma" w:cs="Tahoma"/>
                <w:color w:val="FF0000"/>
                <w:kern w:val="2"/>
                <w:sz w:val="18"/>
                <w:szCs w:val="18"/>
              </w:rPr>
              <w:t>rba</w:t>
            </w:r>
            <w:r w:rsidRPr="00DD3AE3">
              <w:rPr>
                <w:rFonts w:ascii="Tahoma" w:hAnsi="Tahoma" w:cs="Tahoma"/>
                <w:color w:val="FF0000"/>
                <w:kern w:val="2"/>
                <w:sz w:val="18"/>
                <w:szCs w:val="18"/>
              </w:rPr>
              <w:t xml:space="preserve"> </w:t>
            </w:r>
          </w:p>
          <w:p w14:paraId="1B35ED9A" w14:textId="26A573BE" w:rsidR="00036C3A" w:rsidRPr="00DD3AE3" w:rsidRDefault="00036C3A" w:rsidP="00036C3A">
            <w:pPr>
              <w:jc w:val="both"/>
              <w:rPr>
                <w:rFonts w:ascii="Tahoma" w:hAnsi="Tahoma" w:cs="Tahoma"/>
                <w:color w:val="FF0000"/>
                <w:kern w:val="2"/>
                <w:sz w:val="18"/>
                <w:szCs w:val="18"/>
              </w:rPr>
            </w:pPr>
            <w:r w:rsidRPr="00DD3AE3">
              <w:rPr>
                <w:rFonts w:ascii="Tahoma" w:hAnsi="Tahoma" w:cs="Tahoma"/>
                <w:sz w:val="18"/>
                <w:szCs w:val="18"/>
                <w:highlight w:val="green"/>
              </w:rPr>
              <w:t>Jei išpirkimas pagal atskirus Užsakovo užsakymus</w:t>
            </w:r>
          </w:p>
          <w:p w14:paraId="1CABFAFB" w14:textId="35DF2B60" w:rsidR="008D27C4" w:rsidRPr="00DD3AE3" w:rsidRDefault="008D27C4" w:rsidP="00036C3A">
            <w:pPr>
              <w:jc w:val="both"/>
              <w:rPr>
                <w:rFonts w:ascii="Tahoma" w:hAnsi="Tahoma" w:cs="Tahoma"/>
                <w:sz w:val="18"/>
                <w:szCs w:val="18"/>
              </w:rPr>
            </w:pPr>
            <w:r w:rsidRPr="00DD3AE3">
              <w:rPr>
                <w:rFonts w:ascii="Tahoma" w:hAnsi="Tahoma" w:cs="Tahoma"/>
                <w:sz w:val="18"/>
                <w:szCs w:val="18"/>
              </w:rPr>
              <w:t>Pirkėjui Prekių tiekimo laikotarpiu nupirkus mažiau kaip100 procentų kiekvienos Pirkimo sutarties priede nurodytos Prekės vienetų arba Prekių už mažiau kaip 100 procentų Pradinės sutarties vertės, Prekių tiekimo laikotarpis abipusiu Šalių sutarimu gali būti pratęsiamas ne ilgesniems kaip 12 (dvylikos) mėnesių laikotarpiams. Bendras Prekių tiekimo laikotarpis, įskaitant pratęsimus, negali būti ilgesnis nei 36 (trisdešimt šeši) mėnesiai, skaičiuojant nuo Pirkimo sutarties įsigaliojimo datos.</w:t>
            </w:r>
          </w:p>
          <w:p w14:paraId="538F20C6" w14:textId="27C33BFF" w:rsidR="00E3376A" w:rsidRPr="00DD3AE3" w:rsidRDefault="00E3376A" w:rsidP="00036C3A">
            <w:pPr>
              <w:jc w:val="both"/>
              <w:rPr>
                <w:rFonts w:ascii="Tahoma" w:hAnsi="Tahoma" w:cs="Tahoma"/>
                <w:sz w:val="18"/>
                <w:szCs w:val="18"/>
              </w:rPr>
            </w:pPr>
          </w:p>
        </w:tc>
      </w:tr>
      <w:tr w:rsidR="00E3376A" w:rsidRPr="00DD3AE3" w14:paraId="14683826" w14:textId="77777777">
        <w:trPr>
          <w:trHeight w:val="300"/>
        </w:trPr>
        <w:tc>
          <w:tcPr>
            <w:tcW w:w="9535" w:type="dxa"/>
            <w:gridSpan w:val="4"/>
          </w:tcPr>
          <w:p w14:paraId="7051FD1D" w14:textId="77777777"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11. SUTARTIES NUTRAUKIMAS</w:t>
            </w:r>
          </w:p>
        </w:tc>
      </w:tr>
      <w:tr w:rsidR="00E3376A" w:rsidRPr="00DD3AE3" w14:paraId="1F784060" w14:textId="77777777">
        <w:trPr>
          <w:trHeight w:val="300"/>
        </w:trPr>
        <w:tc>
          <w:tcPr>
            <w:tcW w:w="2532" w:type="dxa"/>
          </w:tcPr>
          <w:p w14:paraId="7D3ED1F5"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11.1. Sutarties nutraukimo pagrindai</w:t>
            </w:r>
          </w:p>
        </w:tc>
        <w:tc>
          <w:tcPr>
            <w:tcW w:w="7003" w:type="dxa"/>
            <w:gridSpan w:val="3"/>
          </w:tcPr>
          <w:p w14:paraId="729F5076" w14:textId="77777777" w:rsidR="004D50A0" w:rsidRPr="00DD3AE3" w:rsidRDefault="00E12EE9" w:rsidP="001B02EE">
            <w:pPr>
              <w:jc w:val="both"/>
              <w:rPr>
                <w:rFonts w:ascii="Tahoma" w:hAnsi="Tahoma" w:cs="Tahoma"/>
                <w:kern w:val="2"/>
                <w:sz w:val="18"/>
                <w:szCs w:val="18"/>
              </w:rPr>
            </w:pPr>
            <w:r w:rsidRPr="00DD3AE3">
              <w:rPr>
                <w:rFonts w:ascii="Tahoma" w:hAnsi="Tahoma" w:cs="Tahoma"/>
                <w:kern w:val="2"/>
                <w:sz w:val="18"/>
                <w:szCs w:val="18"/>
              </w:rPr>
              <w:t>11.1</w:t>
            </w:r>
            <w:r w:rsidR="001E6F5F" w:rsidRPr="00DD3AE3">
              <w:rPr>
                <w:rFonts w:ascii="Tahoma" w:hAnsi="Tahoma" w:cs="Tahoma"/>
                <w:kern w:val="2"/>
                <w:sz w:val="18"/>
                <w:szCs w:val="18"/>
              </w:rPr>
              <w:t>.1</w:t>
            </w:r>
            <w:r w:rsidRPr="00DD3AE3">
              <w:rPr>
                <w:rFonts w:ascii="Tahoma" w:hAnsi="Tahoma" w:cs="Tahoma"/>
                <w:kern w:val="2"/>
                <w:sz w:val="18"/>
                <w:szCs w:val="18"/>
              </w:rPr>
              <w:t xml:space="preserve">. </w:t>
            </w:r>
            <w:r w:rsidR="00E3376A" w:rsidRPr="00DD3AE3">
              <w:rPr>
                <w:rFonts w:ascii="Tahoma" w:hAnsi="Tahoma" w:cs="Tahoma"/>
                <w:kern w:val="2"/>
                <w:sz w:val="18"/>
                <w:szCs w:val="18"/>
              </w:rPr>
              <w:t>Sutartis gali būti nutraukiama rašytiniu Šalių susitarimu arba vienašališkai, Bendrosiose sąlygose ir šiais Specialiosiose sąlygose nurodytais atvejais ir nustatyta tvarka.</w:t>
            </w:r>
          </w:p>
          <w:p w14:paraId="3317E544" w14:textId="77777777" w:rsidR="006262A0" w:rsidRPr="00DD3AE3" w:rsidRDefault="006262A0" w:rsidP="001B02EE">
            <w:pPr>
              <w:jc w:val="both"/>
              <w:rPr>
                <w:rFonts w:ascii="Tahoma" w:hAnsi="Tahoma" w:cs="Tahoma"/>
                <w:kern w:val="2"/>
                <w:sz w:val="18"/>
                <w:szCs w:val="18"/>
              </w:rPr>
            </w:pPr>
          </w:p>
          <w:p w14:paraId="53543279" w14:textId="77777777" w:rsidR="006262A0" w:rsidRPr="00DD3AE3" w:rsidRDefault="006262A0" w:rsidP="001B02EE">
            <w:pPr>
              <w:jc w:val="both"/>
              <w:rPr>
                <w:rFonts w:ascii="Tahoma" w:hAnsi="Tahoma" w:cs="Tahoma"/>
                <w:color w:val="4472C4"/>
                <w:kern w:val="2"/>
                <w:sz w:val="18"/>
                <w:szCs w:val="18"/>
                <w:shd w:val="clear" w:color="auto" w:fill="FFFFFF"/>
              </w:rPr>
            </w:pPr>
            <w:r w:rsidRPr="00DD3AE3">
              <w:rPr>
                <w:rFonts w:ascii="Tahoma" w:hAnsi="Tahoma" w:cs="Tahoma"/>
                <w:color w:val="4472C4"/>
                <w:kern w:val="2"/>
                <w:sz w:val="18"/>
                <w:szCs w:val="18"/>
                <w:shd w:val="clear" w:color="auto" w:fill="FFFFFF"/>
              </w:rPr>
              <w:t>Taikom</w:t>
            </w:r>
            <w:r w:rsidRPr="00DD3AE3">
              <w:rPr>
                <w:rFonts w:ascii="Tahoma" w:hAnsi="Tahoma" w:cs="Tahoma"/>
                <w:color w:val="4472C4" w:themeColor="accent1"/>
                <w:kern w:val="2"/>
                <w:sz w:val="18"/>
                <w:szCs w:val="18"/>
                <w:shd w:val="clear" w:color="auto" w:fill="FFFFFF"/>
              </w:rPr>
              <w:t xml:space="preserve">a, jei Pirkėjas  </w:t>
            </w:r>
            <w:r w:rsidRPr="00DD3AE3">
              <w:rPr>
                <w:rFonts w:ascii="Tahoma" w:hAnsi="Tahoma" w:cs="Tahoma"/>
                <w:color w:val="4472C4"/>
                <w:kern w:val="2"/>
                <w:sz w:val="18"/>
                <w:szCs w:val="18"/>
                <w:shd w:val="clear" w:color="auto" w:fill="FFFFFF"/>
              </w:rPr>
              <w:t>pasirenka Bendrąsias sutarties sąlygas papildyti 15</w:t>
            </w:r>
            <w:r w:rsidRPr="00DD3AE3">
              <w:rPr>
                <w:rFonts w:ascii="Tahoma" w:hAnsi="Tahoma" w:cs="Tahoma"/>
                <w:color w:val="4472C4"/>
                <w:kern w:val="2"/>
                <w:sz w:val="18"/>
                <w:szCs w:val="18"/>
                <w:shd w:val="clear" w:color="auto" w:fill="FFFFFF"/>
                <w:vertAlign w:val="superscript"/>
              </w:rPr>
              <w:t>2</w:t>
            </w:r>
            <w:r w:rsidRPr="00DD3AE3">
              <w:rPr>
                <w:rFonts w:ascii="Tahoma" w:hAnsi="Tahoma" w:cs="Tahoma"/>
                <w:color w:val="4472C4"/>
                <w:kern w:val="2"/>
                <w:sz w:val="18"/>
                <w:szCs w:val="18"/>
                <w:shd w:val="clear" w:color="auto" w:fill="FFFFFF"/>
              </w:rPr>
              <w:t xml:space="preserve"> skyriumi „15</w:t>
            </w:r>
            <w:r w:rsidRPr="00DD3AE3">
              <w:rPr>
                <w:rFonts w:ascii="Tahoma" w:hAnsi="Tahoma" w:cs="Tahoma"/>
                <w:color w:val="4472C4"/>
                <w:kern w:val="2"/>
                <w:sz w:val="18"/>
                <w:szCs w:val="18"/>
                <w:shd w:val="clear" w:color="auto" w:fill="FFFFFF"/>
                <w:vertAlign w:val="superscript"/>
              </w:rPr>
              <w:t>2</w:t>
            </w:r>
            <w:r w:rsidRPr="00DD3AE3">
              <w:rPr>
                <w:rFonts w:ascii="Tahoma" w:hAnsi="Tahoma" w:cs="Tahoma"/>
                <w:color w:val="4472C4"/>
                <w:kern w:val="2"/>
                <w:sz w:val="18"/>
                <w:szCs w:val="18"/>
                <w:shd w:val="clear" w:color="auto" w:fill="FFFFFF"/>
              </w:rPr>
              <w:t xml:space="preserve"> ETIŠKAS ELGESYS“ (Specialiųjų sąlygų 13.2.5. punktas). CPO IS turi būti suprogramuota galimybė Pirkėjui pasirinkti taikyti arba netaikyti sąlygas dėl Tiekėjų etiško elgesio reikalavimų.</w:t>
            </w:r>
          </w:p>
          <w:p w14:paraId="60211C47" w14:textId="77777777" w:rsidR="006262A0" w:rsidRPr="00DD3AE3" w:rsidRDefault="006262A0" w:rsidP="001B02EE">
            <w:pPr>
              <w:jc w:val="both"/>
              <w:rPr>
                <w:rFonts w:ascii="Tahoma" w:hAnsi="Tahoma" w:cs="Tahoma"/>
                <w:kern w:val="2"/>
                <w:sz w:val="18"/>
                <w:szCs w:val="18"/>
              </w:rPr>
            </w:pPr>
          </w:p>
          <w:p w14:paraId="7146C534" w14:textId="77777777" w:rsidR="006262A0" w:rsidRPr="00DD3AE3" w:rsidRDefault="006262A0" w:rsidP="001B02EE">
            <w:pPr>
              <w:jc w:val="both"/>
              <w:rPr>
                <w:rFonts w:ascii="Tahoma" w:hAnsi="Tahoma" w:cs="Tahoma"/>
                <w:kern w:val="2"/>
                <w:sz w:val="18"/>
                <w:szCs w:val="18"/>
              </w:rPr>
            </w:pPr>
            <w:r w:rsidRPr="00DD3AE3">
              <w:rPr>
                <w:rFonts w:ascii="Tahoma" w:hAnsi="Tahoma" w:cs="Tahoma"/>
                <w:kern w:val="2"/>
                <w:sz w:val="18"/>
                <w:szCs w:val="18"/>
              </w:rPr>
              <w:t xml:space="preserve">11.1.2. Pirkėjas turi teisę vienašališkai nutraukti Sutartį, raštu įspėjęs Tiekėją prieš ne trumpesnį nei 10 (dešimties) dienų terminą, jeigu Tiekėjas nesilaiko </w:t>
            </w:r>
            <w:r w:rsidRPr="00DD3AE3">
              <w:rPr>
                <w:rFonts w:ascii="Tahoma" w:hAnsi="Tahoma" w:cs="Tahoma"/>
                <w:sz w:val="18"/>
                <w:szCs w:val="18"/>
              </w:rPr>
              <w:t xml:space="preserve">Bendrųjų sąlygų </w:t>
            </w:r>
            <w:r w:rsidRPr="00DD3AE3">
              <w:rPr>
                <w:rFonts w:ascii="Tahoma" w:hAnsi="Tahoma" w:cs="Tahoma"/>
                <w:kern w:val="2"/>
                <w:sz w:val="18"/>
                <w:szCs w:val="18"/>
              </w:rPr>
              <w:t>15</w:t>
            </w:r>
            <w:r w:rsidRPr="00DD3AE3">
              <w:rPr>
                <w:rFonts w:ascii="Tahoma" w:hAnsi="Tahoma" w:cs="Tahoma"/>
                <w:kern w:val="2"/>
                <w:sz w:val="18"/>
                <w:szCs w:val="18"/>
                <w:vertAlign w:val="superscript"/>
              </w:rPr>
              <w:t>2</w:t>
            </w:r>
            <w:r w:rsidRPr="00DD3AE3">
              <w:rPr>
                <w:rFonts w:ascii="Tahoma" w:hAnsi="Tahoma" w:cs="Tahoma"/>
                <w:kern w:val="2"/>
                <w:sz w:val="18"/>
                <w:szCs w:val="18"/>
              </w:rPr>
              <w:t>.1 punkte nurodytos Tiekėjų etikos kodekso nuostatos ir per Pirkėjo nurodytą protingą terminą neištaiso nustatytų pažeidimų arba paaiškėja, kad padarytų</w:t>
            </w:r>
          </w:p>
          <w:p w14:paraId="43084DEE" w14:textId="77777777" w:rsidR="006262A0" w:rsidRPr="00DD3AE3" w:rsidRDefault="006262A0" w:rsidP="001B02EE">
            <w:pPr>
              <w:jc w:val="both"/>
              <w:rPr>
                <w:rFonts w:ascii="Tahoma" w:hAnsi="Tahoma" w:cs="Tahoma"/>
                <w:kern w:val="2"/>
                <w:sz w:val="18"/>
                <w:szCs w:val="18"/>
              </w:rPr>
            </w:pPr>
            <w:r w:rsidRPr="00DD3AE3">
              <w:rPr>
                <w:rFonts w:ascii="Tahoma" w:hAnsi="Tahoma" w:cs="Tahoma"/>
                <w:kern w:val="2"/>
                <w:sz w:val="18"/>
                <w:szCs w:val="18"/>
              </w:rPr>
              <w:t>pažeidimų ištaisyti negalima.</w:t>
            </w:r>
          </w:p>
          <w:p w14:paraId="6B43B4B4" w14:textId="0B6CE0E6" w:rsidR="006262A0" w:rsidRPr="00DD3AE3" w:rsidRDefault="006262A0" w:rsidP="001B02EE">
            <w:pPr>
              <w:jc w:val="both"/>
              <w:rPr>
                <w:rFonts w:ascii="Tahoma" w:hAnsi="Tahoma" w:cs="Tahoma"/>
                <w:kern w:val="2"/>
                <w:sz w:val="18"/>
                <w:szCs w:val="18"/>
              </w:rPr>
            </w:pPr>
          </w:p>
        </w:tc>
      </w:tr>
      <w:tr w:rsidR="00E3376A" w:rsidRPr="00DD3AE3" w14:paraId="116C4870" w14:textId="77777777">
        <w:trPr>
          <w:trHeight w:val="300"/>
        </w:trPr>
        <w:tc>
          <w:tcPr>
            <w:tcW w:w="2532" w:type="dxa"/>
          </w:tcPr>
          <w:p w14:paraId="634A5467"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11.2. Esminiai Sutarties pažeidimai</w:t>
            </w:r>
          </w:p>
          <w:p w14:paraId="3594CFBB" w14:textId="77777777" w:rsidR="00E3376A" w:rsidRPr="00DD3AE3" w:rsidRDefault="00E3376A" w:rsidP="00E3376A">
            <w:pPr>
              <w:rPr>
                <w:rFonts w:ascii="Tahoma" w:hAnsi="Tahoma" w:cs="Tahoma"/>
                <w:b/>
                <w:bCs/>
                <w:kern w:val="2"/>
                <w:sz w:val="18"/>
                <w:szCs w:val="18"/>
              </w:rPr>
            </w:pPr>
          </w:p>
        </w:tc>
        <w:tc>
          <w:tcPr>
            <w:tcW w:w="7003" w:type="dxa"/>
            <w:gridSpan w:val="3"/>
          </w:tcPr>
          <w:p w14:paraId="5F3BA975" w14:textId="09EFA9E7" w:rsidR="006E7130" w:rsidRPr="00DD3AE3" w:rsidRDefault="006E7130" w:rsidP="004E19A7">
            <w:pPr>
              <w:pStyle w:val="Antrat3"/>
              <w:keepNext w:val="0"/>
              <w:widowControl w:val="0"/>
              <w:numPr>
                <w:ilvl w:val="0"/>
                <w:numId w:val="0"/>
              </w:numPr>
              <w:jc w:val="both"/>
              <w:rPr>
                <w:rFonts w:cs="Tahoma"/>
                <w:b w:val="0"/>
                <w:iCs/>
                <w:sz w:val="18"/>
                <w:szCs w:val="18"/>
                <w:shd w:val="clear" w:color="auto" w:fill="FFFFFF"/>
              </w:rPr>
            </w:pPr>
            <w:r w:rsidRPr="00DD3AE3">
              <w:rPr>
                <w:rFonts w:cs="Tahoma"/>
                <w:b w:val="0"/>
                <w:iCs/>
                <w:sz w:val="18"/>
                <w:szCs w:val="18"/>
                <w:shd w:val="clear" w:color="auto" w:fill="FFFFFF"/>
              </w:rPr>
              <w:t>11.2.</w:t>
            </w:r>
            <w:r w:rsidR="002A23CB" w:rsidRPr="00DD3AE3">
              <w:rPr>
                <w:rFonts w:cs="Tahoma"/>
                <w:b w:val="0"/>
                <w:iCs/>
                <w:sz w:val="18"/>
                <w:szCs w:val="18"/>
                <w:shd w:val="clear" w:color="auto" w:fill="FFFFFF"/>
              </w:rPr>
              <w:t>1</w:t>
            </w:r>
            <w:r w:rsidRPr="00DD3AE3">
              <w:rPr>
                <w:rFonts w:cs="Tahoma"/>
                <w:b w:val="0"/>
                <w:iCs/>
                <w:sz w:val="18"/>
                <w:szCs w:val="18"/>
                <w:shd w:val="clear" w:color="auto" w:fill="FFFFFF"/>
              </w:rPr>
              <w:t>. jeigu Tiekėjas dėl savo kaltės negali ir (arba) atsisako vykdyti Pirkimo sutartyje numatytus įsipareigojimus ar bet kurią jų dalį, nepriklausomi nuo tokios dalies vertės;</w:t>
            </w:r>
          </w:p>
          <w:p w14:paraId="0EE0E8C4" w14:textId="2F595ECA" w:rsidR="006E7130" w:rsidRPr="00DD3AE3" w:rsidRDefault="006E7130" w:rsidP="004E19A7">
            <w:pPr>
              <w:pStyle w:val="Antrat3"/>
              <w:keepNext w:val="0"/>
              <w:widowControl w:val="0"/>
              <w:numPr>
                <w:ilvl w:val="0"/>
                <w:numId w:val="0"/>
              </w:numPr>
              <w:jc w:val="both"/>
              <w:rPr>
                <w:rFonts w:cs="Tahoma"/>
                <w:b w:val="0"/>
                <w:bCs w:val="0"/>
                <w:sz w:val="18"/>
                <w:szCs w:val="18"/>
              </w:rPr>
            </w:pPr>
            <w:r w:rsidRPr="00DD3AE3">
              <w:rPr>
                <w:rFonts w:cs="Tahoma"/>
                <w:b w:val="0"/>
                <w:bCs w:val="0"/>
                <w:sz w:val="18"/>
                <w:szCs w:val="18"/>
              </w:rPr>
              <w:t>11.2.</w:t>
            </w:r>
            <w:r w:rsidR="00265972" w:rsidRPr="00DD3AE3">
              <w:rPr>
                <w:rFonts w:cs="Tahoma"/>
                <w:b w:val="0"/>
                <w:bCs w:val="0"/>
                <w:sz w:val="18"/>
                <w:szCs w:val="18"/>
              </w:rPr>
              <w:t>2</w:t>
            </w:r>
            <w:r w:rsidRPr="00DD3AE3">
              <w:rPr>
                <w:rFonts w:cs="Tahoma"/>
                <w:b w:val="0"/>
                <w:bCs w:val="0"/>
                <w:sz w:val="18"/>
                <w:szCs w:val="18"/>
              </w:rPr>
              <w:t>. Tiekėjas Pirkimo sutartyje numatytais atvejais nepateikia Pirkimo sutarties įvykdymo užtikrinimo dokumento ar nepratęsia jo galiojimo termino</w:t>
            </w:r>
            <w:r w:rsidR="004E19A7" w:rsidRPr="00DD3AE3">
              <w:rPr>
                <w:rFonts w:cs="Tahoma"/>
                <w:b w:val="0"/>
                <w:bCs w:val="0"/>
                <w:sz w:val="18"/>
                <w:szCs w:val="18"/>
              </w:rPr>
              <w:t xml:space="preserve"> (jei reikalaujama)</w:t>
            </w:r>
            <w:r w:rsidRPr="00DD3AE3">
              <w:rPr>
                <w:rFonts w:cs="Tahoma"/>
                <w:b w:val="0"/>
                <w:bCs w:val="0"/>
                <w:sz w:val="18"/>
                <w:szCs w:val="18"/>
              </w:rPr>
              <w:t>;</w:t>
            </w:r>
          </w:p>
          <w:p w14:paraId="1E3646B5" w14:textId="50EC224A" w:rsidR="004D50A0" w:rsidRPr="00DD3AE3" w:rsidRDefault="00E3376A" w:rsidP="004E19A7">
            <w:pPr>
              <w:tabs>
                <w:tab w:val="left" w:pos="567"/>
                <w:tab w:val="left" w:pos="851"/>
                <w:tab w:val="left" w:pos="992"/>
                <w:tab w:val="left" w:pos="1134"/>
              </w:tabs>
              <w:spacing w:line="257" w:lineRule="auto"/>
              <w:jc w:val="both"/>
              <w:rPr>
                <w:rFonts w:ascii="Tahoma" w:eastAsia="Arial" w:hAnsi="Tahoma" w:cs="Tahoma"/>
                <w:kern w:val="2"/>
                <w:sz w:val="18"/>
                <w:szCs w:val="18"/>
                <w:lang w:val="lt"/>
              </w:rPr>
            </w:pPr>
            <w:r w:rsidRPr="00DD3AE3">
              <w:rPr>
                <w:rFonts w:ascii="Tahoma" w:eastAsia="Arial" w:hAnsi="Tahoma" w:cs="Tahoma"/>
                <w:kern w:val="2"/>
                <w:sz w:val="18"/>
                <w:szCs w:val="18"/>
                <w:lang w:val="lt"/>
              </w:rPr>
              <w:t>11.2.</w:t>
            </w:r>
            <w:r w:rsidR="00265972" w:rsidRPr="00DD3AE3">
              <w:rPr>
                <w:rFonts w:ascii="Tahoma" w:eastAsia="Arial" w:hAnsi="Tahoma" w:cs="Tahoma"/>
                <w:kern w:val="2"/>
                <w:sz w:val="18"/>
                <w:szCs w:val="18"/>
                <w:lang w:val="lt"/>
              </w:rPr>
              <w:t>5</w:t>
            </w:r>
            <w:r w:rsidRPr="00DD3AE3">
              <w:rPr>
                <w:rFonts w:ascii="Tahoma" w:eastAsia="Arial" w:hAnsi="Tahoma" w:cs="Tahoma"/>
                <w:kern w:val="2"/>
                <w:sz w:val="18"/>
                <w:szCs w:val="18"/>
                <w:lang w:val="lt"/>
              </w:rPr>
              <w:t xml:space="preserve">. </w:t>
            </w:r>
            <w:r w:rsidR="004D50A0" w:rsidRPr="00DD3AE3">
              <w:rPr>
                <w:rFonts w:ascii="Tahoma" w:eastAsia="Arial" w:hAnsi="Tahoma" w:cs="Tahoma"/>
                <w:kern w:val="2"/>
                <w:sz w:val="18"/>
                <w:szCs w:val="18"/>
                <w:lang w:val="lt"/>
              </w:rPr>
              <w:t xml:space="preserve">jeigu vėluojama pristatyti Prekes daugiau nei </w:t>
            </w:r>
            <w:r w:rsidR="00BE4B5E" w:rsidRPr="00DD3AE3">
              <w:rPr>
                <w:rFonts w:ascii="Tahoma" w:eastAsia="Arial" w:hAnsi="Tahoma" w:cs="Tahoma"/>
                <w:kern w:val="2"/>
                <w:sz w:val="18"/>
                <w:szCs w:val="18"/>
                <w:lang w:val="lt"/>
              </w:rPr>
              <w:t xml:space="preserve">20 </w:t>
            </w:r>
            <w:r w:rsidR="004D50A0" w:rsidRPr="00DD3AE3">
              <w:rPr>
                <w:rFonts w:ascii="Tahoma" w:eastAsia="Arial" w:hAnsi="Tahoma" w:cs="Tahoma"/>
                <w:kern w:val="2"/>
                <w:sz w:val="18"/>
                <w:szCs w:val="18"/>
                <w:lang w:val="lt"/>
              </w:rPr>
              <w:t>(</w:t>
            </w:r>
            <w:r w:rsidR="00BE4B5E" w:rsidRPr="00DD3AE3">
              <w:rPr>
                <w:rFonts w:ascii="Tahoma" w:eastAsia="Arial" w:hAnsi="Tahoma" w:cs="Tahoma"/>
                <w:kern w:val="2"/>
                <w:sz w:val="18"/>
                <w:szCs w:val="18"/>
                <w:lang w:val="lt"/>
              </w:rPr>
              <w:t>dvidešimt</w:t>
            </w:r>
            <w:r w:rsidR="004D50A0" w:rsidRPr="00DD3AE3">
              <w:rPr>
                <w:rFonts w:ascii="Tahoma" w:eastAsia="Arial" w:hAnsi="Tahoma" w:cs="Tahoma"/>
                <w:kern w:val="2"/>
                <w:sz w:val="18"/>
                <w:szCs w:val="18"/>
                <w:lang w:val="lt"/>
              </w:rPr>
              <w:t xml:space="preserve">) darbo  </w:t>
            </w:r>
            <w:r w:rsidR="00BE4B5E" w:rsidRPr="00DD3AE3">
              <w:rPr>
                <w:rFonts w:ascii="Tahoma" w:eastAsia="Arial" w:hAnsi="Tahoma" w:cs="Tahoma"/>
                <w:kern w:val="2"/>
                <w:sz w:val="18"/>
                <w:szCs w:val="18"/>
                <w:lang w:val="lt"/>
              </w:rPr>
              <w:t xml:space="preserve">dienų </w:t>
            </w:r>
            <w:r w:rsidR="004D50A0" w:rsidRPr="00DD3AE3">
              <w:rPr>
                <w:rFonts w:ascii="Tahoma" w:eastAsia="Arial" w:hAnsi="Tahoma" w:cs="Tahoma"/>
                <w:kern w:val="2"/>
                <w:sz w:val="18"/>
                <w:szCs w:val="18"/>
                <w:lang w:val="lt"/>
              </w:rPr>
              <w:t>ir (ar) Prekės neatitinka Pirkimo sutartyje ir (ar) Techninėje specifikacijoje numatytų reikalavimų ir TIEKĖJAS neištaiso Prekių tiekimo trūkumų per PIRKĖJO nurodytą terminą;</w:t>
            </w:r>
          </w:p>
          <w:p w14:paraId="0A81AC49" w14:textId="0B2790E4" w:rsidR="00E3376A" w:rsidRPr="00DD3AE3" w:rsidRDefault="00E3376A" w:rsidP="004E19A7">
            <w:pPr>
              <w:tabs>
                <w:tab w:val="left" w:pos="567"/>
                <w:tab w:val="left" w:pos="851"/>
                <w:tab w:val="left" w:pos="992"/>
                <w:tab w:val="left" w:pos="1134"/>
              </w:tabs>
              <w:spacing w:line="257" w:lineRule="auto"/>
              <w:jc w:val="both"/>
              <w:rPr>
                <w:rFonts w:ascii="Tahoma" w:eastAsia="Arial" w:hAnsi="Tahoma" w:cs="Tahoma"/>
                <w:kern w:val="2"/>
                <w:sz w:val="18"/>
                <w:szCs w:val="18"/>
                <w:lang w:val="lt"/>
              </w:rPr>
            </w:pPr>
            <w:r w:rsidRPr="00DD3AE3">
              <w:rPr>
                <w:rFonts w:ascii="Tahoma" w:eastAsia="Arial" w:hAnsi="Tahoma" w:cs="Tahoma"/>
                <w:kern w:val="2"/>
                <w:sz w:val="18"/>
                <w:szCs w:val="18"/>
                <w:lang w:val="lt"/>
              </w:rPr>
              <w:t>11.2.</w:t>
            </w:r>
            <w:r w:rsidR="00265972" w:rsidRPr="00DD3AE3">
              <w:rPr>
                <w:rFonts w:ascii="Tahoma" w:eastAsia="Arial" w:hAnsi="Tahoma" w:cs="Tahoma"/>
                <w:kern w:val="2"/>
                <w:sz w:val="18"/>
                <w:szCs w:val="18"/>
                <w:lang w:val="lt"/>
              </w:rPr>
              <w:t>6</w:t>
            </w:r>
            <w:r w:rsidRPr="00DD3AE3">
              <w:rPr>
                <w:rFonts w:ascii="Tahoma" w:eastAsia="Arial" w:hAnsi="Tahoma" w:cs="Tahoma"/>
                <w:kern w:val="2"/>
                <w:sz w:val="18"/>
                <w:szCs w:val="18"/>
                <w:lang w:val="lt"/>
              </w:rPr>
              <w:t>. Tiekėjas pažeidžia Prekių pristatymo terminus ir dėl Prekių pristatymo vėlavimo Prekės tampa nebereikalingos;</w:t>
            </w:r>
          </w:p>
          <w:p w14:paraId="2BBB2A43" w14:textId="588FCB34" w:rsidR="00E3376A" w:rsidRPr="00DD3AE3" w:rsidRDefault="00E3376A" w:rsidP="004E19A7">
            <w:pPr>
              <w:tabs>
                <w:tab w:val="left" w:pos="567"/>
                <w:tab w:val="left" w:pos="851"/>
                <w:tab w:val="left" w:pos="992"/>
                <w:tab w:val="left" w:pos="1134"/>
              </w:tabs>
              <w:spacing w:line="257" w:lineRule="auto"/>
              <w:jc w:val="both"/>
              <w:rPr>
                <w:rFonts w:ascii="Tahoma" w:eastAsia="Arial" w:hAnsi="Tahoma" w:cs="Tahoma"/>
                <w:kern w:val="2"/>
                <w:sz w:val="18"/>
                <w:szCs w:val="18"/>
                <w:lang w:val="lt"/>
              </w:rPr>
            </w:pPr>
            <w:r w:rsidRPr="00DD3AE3">
              <w:rPr>
                <w:rFonts w:ascii="Tahoma" w:eastAsia="Arial" w:hAnsi="Tahoma" w:cs="Tahoma"/>
                <w:kern w:val="2"/>
                <w:sz w:val="18"/>
                <w:szCs w:val="18"/>
                <w:lang w:val="lt"/>
              </w:rPr>
              <w:lastRenderedPageBreak/>
              <w:t>11.2.</w:t>
            </w:r>
            <w:r w:rsidR="00265972" w:rsidRPr="00DD3AE3">
              <w:rPr>
                <w:rFonts w:ascii="Tahoma" w:eastAsia="Arial" w:hAnsi="Tahoma" w:cs="Tahoma"/>
                <w:kern w:val="2"/>
                <w:sz w:val="18"/>
                <w:szCs w:val="18"/>
                <w:lang w:val="lt"/>
              </w:rPr>
              <w:t>7</w:t>
            </w:r>
            <w:r w:rsidRPr="00DD3AE3">
              <w:rPr>
                <w:rFonts w:ascii="Tahoma" w:eastAsia="Arial" w:hAnsi="Tahoma" w:cs="Tahoma"/>
                <w:kern w:val="2"/>
                <w:sz w:val="18"/>
                <w:szCs w:val="18"/>
                <w:lang w:val="lt"/>
              </w:rPr>
              <w:t xml:space="preserve">. Tiekėjas daugiau kaip 2 (du) kartus pristato Prekes, kurios neatitinka Sutartyje ir (ar) </w:t>
            </w:r>
            <w:r w:rsidR="00B64672" w:rsidRPr="00DD3AE3">
              <w:rPr>
                <w:rFonts w:ascii="Tahoma" w:eastAsia="Arial" w:hAnsi="Tahoma" w:cs="Tahoma"/>
                <w:kern w:val="2"/>
                <w:sz w:val="18"/>
                <w:szCs w:val="18"/>
                <w:lang w:val="lt"/>
              </w:rPr>
              <w:t>į</w:t>
            </w:r>
            <w:r w:rsidRPr="00DD3AE3">
              <w:rPr>
                <w:rFonts w:ascii="Tahoma" w:eastAsia="Arial" w:hAnsi="Tahoma" w:cs="Tahoma"/>
                <w:kern w:val="2"/>
                <w:sz w:val="18"/>
                <w:szCs w:val="18"/>
                <w:lang w:val="lt"/>
              </w:rPr>
              <w:t xml:space="preserve">statymuose </w:t>
            </w:r>
            <w:r w:rsidR="00B64672" w:rsidRPr="00DD3AE3">
              <w:rPr>
                <w:rFonts w:ascii="Tahoma" w:eastAsia="Arial" w:hAnsi="Tahoma" w:cs="Tahoma"/>
                <w:kern w:val="2"/>
                <w:sz w:val="18"/>
                <w:szCs w:val="18"/>
                <w:lang w:val="lt"/>
              </w:rPr>
              <w:t xml:space="preserve">ir (ar) kituose teisės aktuose </w:t>
            </w:r>
            <w:r w:rsidRPr="00DD3AE3">
              <w:rPr>
                <w:rFonts w:ascii="Tahoma" w:eastAsia="Arial" w:hAnsi="Tahoma" w:cs="Tahoma"/>
                <w:kern w:val="2"/>
                <w:sz w:val="18"/>
                <w:szCs w:val="18"/>
                <w:lang w:val="lt"/>
              </w:rPr>
              <w:t>nustatytų reikalavimų Prekėms;</w:t>
            </w:r>
          </w:p>
          <w:p w14:paraId="78D7FF5B" w14:textId="2ACE1733" w:rsidR="00E3376A" w:rsidRPr="00DD3AE3" w:rsidRDefault="00E3376A" w:rsidP="004E19A7">
            <w:pPr>
              <w:spacing w:line="257" w:lineRule="auto"/>
              <w:jc w:val="both"/>
              <w:rPr>
                <w:rFonts w:ascii="Tahoma" w:eastAsia="Arial" w:hAnsi="Tahoma" w:cs="Tahoma"/>
                <w:kern w:val="2"/>
                <w:sz w:val="18"/>
                <w:szCs w:val="18"/>
              </w:rPr>
            </w:pPr>
            <w:r w:rsidRPr="00DD3AE3">
              <w:rPr>
                <w:rFonts w:ascii="Tahoma" w:eastAsia="Arial" w:hAnsi="Tahoma" w:cs="Tahoma"/>
                <w:kern w:val="2"/>
                <w:sz w:val="18"/>
                <w:szCs w:val="18"/>
                <w:lang w:val="lt"/>
              </w:rPr>
              <w:t>11.2.</w:t>
            </w:r>
            <w:r w:rsidR="00265972" w:rsidRPr="00DD3AE3">
              <w:rPr>
                <w:rFonts w:ascii="Tahoma" w:eastAsia="Arial" w:hAnsi="Tahoma" w:cs="Tahoma"/>
                <w:kern w:val="2"/>
                <w:sz w:val="18"/>
                <w:szCs w:val="18"/>
                <w:lang w:val="lt"/>
              </w:rPr>
              <w:t>8</w:t>
            </w:r>
            <w:r w:rsidRPr="00DD3AE3">
              <w:rPr>
                <w:rFonts w:ascii="Tahoma" w:eastAsia="Arial" w:hAnsi="Tahoma" w:cs="Tahoma"/>
                <w:kern w:val="2"/>
                <w:sz w:val="18"/>
                <w:szCs w:val="18"/>
                <w:lang w:val="lt"/>
              </w:rPr>
              <w:t>. Tiekėjas pažeidžia Bendrųjų sąlygų nuostatas dėl Sutarties vykdymui pasitelkiamų naujų subtiekėjų ir (ar specialistų) / esamų subtiekėjų ir (ar) specialistų keitimo.</w:t>
            </w:r>
          </w:p>
        </w:tc>
      </w:tr>
      <w:tr w:rsidR="00E3376A" w:rsidRPr="00DD3AE3" w14:paraId="2CAE2D4F" w14:textId="77777777">
        <w:trPr>
          <w:trHeight w:val="300"/>
        </w:trPr>
        <w:tc>
          <w:tcPr>
            <w:tcW w:w="9535" w:type="dxa"/>
            <w:gridSpan w:val="4"/>
          </w:tcPr>
          <w:p w14:paraId="0223A644" w14:textId="3F5CC7E9" w:rsidR="00E3376A" w:rsidRPr="00DD3AE3" w:rsidRDefault="00E3376A" w:rsidP="00E3376A">
            <w:pPr>
              <w:jc w:val="center"/>
              <w:rPr>
                <w:rFonts w:ascii="Tahoma" w:hAnsi="Tahoma" w:cs="Tahoma"/>
                <w:kern w:val="2"/>
                <w:sz w:val="18"/>
                <w:szCs w:val="18"/>
              </w:rPr>
            </w:pPr>
            <w:r w:rsidRPr="00DD3AE3">
              <w:rPr>
                <w:rFonts w:ascii="Tahoma" w:hAnsi="Tahoma" w:cs="Tahoma"/>
                <w:b/>
                <w:bCs/>
                <w:kern w:val="2"/>
                <w:sz w:val="18"/>
                <w:szCs w:val="18"/>
              </w:rPr>
              <w:lastRenderedPageBreak/>
              <w:t xml:space="preserve">12. APLINKOSAUGINIAI IR SOCIALINIAI KRITERIJAI </w:t>
            </w:r>
          </w:p>
        </w:tc>
      </w:tr>
      <w:tr w:rsidR="00E3376A" w:rsidRPr="00DD3AE3" w14:paraId="7DC4419D" w14:textId="77777777">
        <w:trPr>
          <w:trHeight w:val="300"/>
        </w:trPr>
        <w:tc>
          <w:tcPr>
            <w:tcW w:w="2532" w:type="dxa"/>
          </w:tcPr>
          <w:p w14:paraId="310D08CB"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12.1. Aplinkosauginių kriterijų nustatymo teisinis pagrindas</w:t>
            </w:r>
          </w:p>
        </w:tc>
        <w:tc>
          <w:tcPr>
            <w:tcW w:w="7003" w:type="dxa"/>
            <w:gridSpan w:val="3"/>
          </w:tcPr>
          <w:p w14:paraId="5C171D19" w14:textId="260AF555" w:rsidR="00E3376A" w:rsidRPr="00DD3AE3" w:rsidRDefault="00BE4B5E" w:rsidP="001B02EE">
            <w:pPr>
              <w:jc w:val="both"/>
              <w:rPr>
                <w:rFonts w:ascii="Tahoma" w:hAnsi="Tahoma" w:cs="Tahoma"/>
                <w:b/>
                <w:bCs/>
                <w:kern w:val="2"/>
                <w:sz w:val="18"/>
                <w:szCs w:val="18"/>
              </w:rPr>
            </w:pPr>
            <w:r w:rsidRPr="00DD3AE3">
              <w:rPr>
                <w:rFonts w:ascii="Tahoma" w:hAnsi="Tahoma" w:cs="Tahoma"/>
                <w:kern w:val="2"/>
                <w:sz w:val="18"/>
                <w:szCs w:val="18"/>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A03ED5">
              <w:rPr>
                <w:rFonts w:ascii="Tahoma" w:hAnsi="Tahoma" w:cs="Tahoma"/>
                <w:kern w:val="2"/>
                <w:sz w:val="18"/>
                <w:szCs w:val="18"/>
                <w:shd w:val="clear" w:color="auto" w:fill="FFFFFF"/>
              </w:rPr>
              <w:t>4.4.4.1</w:t>
            </w:r>
            <w:r w:rsidRPr="00DD3AE3">
              <w:rPr>
                <w:rFonts w:ascii="Tahoma" w:hAnsi="Tahoma" w:cs="Tahoma"/>
                <w:kern w:val="2"/>
                <w:sz w:val="18"/>
                <w:szCs w:val="18"/>
                <w:shd w:val="clear" w:color="auto" w:fill="FFFFFF"/>
              </w:rPr>
              <w:t xml:space="preserve"> papunkčiu. </w:t>
            </w:r>
          </w:p>
        </w:tc>
      </w:tr>
      <w:tr w:rsidR="00E3376A" w:rsidRPr="00DD3AE3" w14:paraId="0E9B09B3" w14:textId="77777777">
        <w:trPr>
          <w:trHeight w:val="300"/>
        </w:trPr>
        <w:tc>
          <w:tcPr>
            <w:tcW w:w="2532" w:type="dxa"/>
          </w:tcPr>
          <w:p w14:paraId="6D1615B3"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 xml:space="preserve">12.2. </w:t>
            </w:r>
            <w:r w:rsidRPr="00DD3AE3">
              <w:rPr>
                <w:rFonts w:ascii="Tahoma" w:hAnsi="Tahoma" w:cs="Tahoma"/>
                <w:b/>
                <w:bCs/>
                <w:color w:val="000000"/>
                <w:kern w:val="2"/>
                <w:sz w:val="18"/>
                <w:szCs w:val="18"/>
                <w:shd w:val="clear" w:color="auto" w:fill="FFFFFF"/>
              </w:rPr>
              <w:t>Su Prekių pakuotėmis susiję aplinkosauginiai kriterijai</w:t>
            </w:r>
            <w:r w:rsidRPr="00DD3AE3">
              <w:rPr>
                <w:rFonts w:ascii="Tahoma" w:hAnsi="Tahoma" w:cs="Tahoma"/>
                <w:b/>
                <w:bCs/>
                <w:kern w:val="2"/>
                <w:sz w:val="18"/>
                <w:szCs w:val="18"/>
              </w:rPr>
              <w:t xml:space="preserve"> </w:t>
            </w:r>
          </w:p>
        </w:tc>
        <w:tc>
          <w:tcPr>
            <w:tcW w:w="7003" w:type="dxa"/>
            <w:gridSpan w:val="3"/>
          </w:tcPr>
          <w:p w14:paraId="6CA71B37" w14:textId="10429093" w:rsidR="00E3376A" w:rsidRPr="00DD3AE3" w:rsidRDefault="00BE4B5E" w:rsidP="001B02EE">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Prekės turi būti tiekiamos ar perduodamos antrinėje pakuotėje, kuri turi atitikti pakuotėms nustatytus minimalius aplinkos apsaugos kriterijus (</w:t>
            </w:r>
            <w:r w:rsidR="004A2506" w:rsidRPr="00DD3AE3">
              <w:rPr>
                <w:rFonts w:ascii="Tahoma" w:hAnsi="Tahoma" w:cs="Tahoma"/>
                <w:kern w:val="2"/>
                <w:sz w:val="18"/>
                <w:szCs w:val="18"/>
                <w:shd w:val="clear" w:color="auto" w:fill="FFFFFF"/>
              </w:rPr>
              <w:t xml:space="preserve">Tvarkos aprašo </w:t>
            </w:r>
            <w:r w:rsidRPr="00DD3AE3">
              <w:rPr>
                <w:rFonts w:ascii="Tahoma" w:hAnsi="Tahoma" w:cs="Tahoma"/>
                <w:kern w:val="2"/>
                <w:sz w:val="18"/>
                <w:szCs w:val="18"/>
                <w:shd w:val="clear" w:color="auto" w:fill="FFFFFF"/>
              </w:rPr>
              <w:t>2 priedo II skyrius „Pakuotės“), nebent tai prieštarauja higienos normoms.</w:t>
            </w:r>
          </w:p>
          <w:p w14:paraId="5E30BBA1" w14:textId="524F0023" w:rsidR="00E3376A" w:rsidRPr="00DD3AE3" w:rsidRDefault="00E3376A" w:rsidP="001B02EE">
            <w:pPr>
              <w:jc w:val="both"/>
              <w:rPr>
                <w:rFonts w:ascii="Tahoma" w:hAnsi="Tahoma" w:cs="Tahoma"/>
                <w:color w:val="008080"/>
                <w:sz w:val="18"/>
                <w:szCs w:val="18"/>
              </w:rPr>
            </w:pPr>
          </w:p>
        </w:tc>
      </w:tr>
      <w:tr w:rsidR="00E3376A" w:rsidRPr="00DD3AE3" w14:paraId="7431164E" w14:textId="77777777">
        <w:trPr>
          <w:trHeight w:val="300"/>
        </w:trPr>
        <w:tc>
          <w:tcPr>
            <w:tcW w:w="2532" w:type="dxa"/>
          </w:tcPr>
          <w:p w14:paraId="6CCFD551"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 xml:space="preserve">12.3. </w:t>
            </w:r>
            <w:r w:rsidRPr="00DD3AE3">
              <w:rPr>
                <w:rFonts w:ascii="Tahoma" w:hAnsi="Tahoma" w:cs="Tahoma"/>
                <w:b/>
                <w:bCs/>
                <w:kern w:val="2"/>
                <w:sz w:val="18"/>
                <w:szCs w:val="18"/>
                <w:shd w:val="clear" w:color="auto" w:fill="FFFFFF"/>
              </w:rPr>
              <w:t>Su Prekių pristatymu susiję aplinkosauginiai kriterijai</w:t>
            </w:r>
            <w:r w:rsidRPr="00DD3AE3">
              <w:rPr>
                <w:rFonts w:ascii="Tahoma" w:hAnsi="Tahoma" w:cs="Tahoma"/>
                <w:color w:val="008080"/>
                <w:kern w:val="2"/>
                <w:sz w:val="18"/>
                <w:szCs w:val="18"/>
                <w:u w:val="single"/>
                <w:shd w:val="clear" w:color="auto" w:fill="FFFFFF"/>
              </w:rPr>
              <w:t xml:space="preserve"> </w:t>
            </w:r>
          </w:p>
        </w:tc>
        <w:tc>
          <w:tcPr>
            <w:tcW w:w="7003" w:type="dxa"/>
            <w:gridSpan w:val="3"/>
          </w:tcPr>
          <w:p w14:paraId="5DBFA32F" w14:textId="77777777" w:rsidR="00E3376A" w:rsidRPr="00DD3AE3" w:rsidRDefault="007A61C0" w:rsidP="00E3376A">
            <w:pPr>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Numatyta Specialiųjų sutarties sąlygų 4.4 punkte.</w:t>
            </w:r>
          </w:p>
          <w:p w14:paraId="3BF2FF18" w14:textId="4D5A4020" w:rsidR="004A2506" w:rsidRPr="00DD3AE3" w:rsidRDefault="00DD3AE3" w:rsidP="00E3376A">
            <w:pPr>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Prekės turi būti pristatomos ne piko valandomis (piko valandos darbo dienomis nuo 7 iki 9 val. ir nuo 16 iki 18 val.)</w:t>
            </w:r>
          </w:p>
        </w:tc>
      </w:tr>
      <w:tr w:rsidR="00E3376A" w:rsidRPr="00DD3AE3" w14:paraId="303D11AC" w14:textId="77777777">
        <w:trPr>
          <w:trHeight w:val="300"/>
        </w:trPr>
        <w:tc>
          <w:tcPr>
            <w:tcW w:w="2532" w:type="dxa"/>
          </w:tcPr>
          <w:p w14:paraId="1A319F55"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 xml:space="preserve">12.4. </w:t>
            </w:r>
            <w:r w:rsidRPr="00DD3AE3">
              <w:rPr>
                <w:rFonts w:ascii="Tahoma" w:hAnsi="Tahoma" w:cs="Tahoma"/>
                <w:b/>
                <w:bCs/>
                <w:kern w:val="2"/>
                <w:sz w:val="18"/>
                <w:szCs w:val="18"/>
                <w:shd w:val="clear" w:color="auto" w:fill="FFFFFF"/>
              </w:rPr>
              <w:t>Su Prekėmis susijusių paslaugų (pavyzdžiui, montavimo, apmokymo ir kitos parengimui naudoti skirtos paslaugos) teikimu susiję aplinkosauginiai k</w:t>
            </w:r>
            <w:r w:rsidRPr="00DD3AE3">
              <w:rPr>
                <w:rFonts w:ascii="Tahoma" w:hAnsi="Tahoma" w:cs="Tahoma"/>
                <w:b/>
                <w:kern w:val="2"/>
                <w:sz w:val="18"/>
                <w:szCs w:val="18"/>
                <w:shd w:val="clear" w:color="auto" w:fill="FFFFFF"/>
              </w:rPr>
              <w:t>riterijai</w:t>
            </w:r>
          </w:p>
        </w:tc>
        <w:tc>
          <w:tcPr>
            <w:tcW w:w="7003" w:type="dxa"/>
            <w:gridSpan w:val="3"/>
          </w:tcPr>
          <w:p w14:paraId="5FBBDB48" w14:textId="77777777" w:rsidR="00E3376A" w:rsidRPr="00DD3AE3" w:rsidRDefault="00E3376A" w:rsidP="00E3376A">
            <w:pPr>
              <w:rPr>
                <w:rFonts w:ascii="Tahoma" w:hAnsi="Tahoma" w:cs="Tahoma"/>
                <w:kern w:val="2"/>
                <w:sz w:val="18"/>
                <w:szCs w:val="18"/>
              </w:rPr>
            </w:pPr>
            <w:r w:rsidRPr="00DD3AE3">
              <w:rPr>
                <w:rFonts w:ascii="Tahoma" w:hAnsi="Tahoma" w:cs="Tahoma"/>
                <w:kern w:val="2"/>
                <w:sz w:val="18"/>
                <w:szCs w:val="18"/>
              </w:rPr>
              <w:t>Netaikoma</w:t>
            </w:r>
          </w:p>
          <w:p w14:paraId="7E9B8B54" w14:textId="59F2CA6D" w:rsidR="00E3376A" w:rsidRPr="00DD3AE3" w:rsidRDefault="00E3376A" w:rsidP="00E3376A">
            <w:pPr>
              <w:rPr>
                <w:rFonts w:ascii="Tahoma" w:hAnsi="Tahoma" w:cs="Tahoma"/>
                <w:kern w:val="2"/>
                <w:sz w:val="18"/>
                <w:szCs w:val="18"/>
              </w:rPr>
            </w:pPr>
          </w:p>
        </w:tc>
      </w:tr>
      <w:tr w:rsidR="00E3376A" w:rsidRPr="00DD3AE3" w14:paraId="39BEF3A5" w14:textId="77777777">
        <w:trPr>
          <w:trHeight w:val="300"/>
        </w:trPr>
        <w:tc>
          <w:tcPr>
            <w:tcW w:w="2532" w:type="dxa"/>
          </w:tcPr>
          <w:p w14:paraId="31DBCC93"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12.5. Su perkamomis Prekėmis susiję socialiniai kriterijai</w:t>
            </w:r>
          </w:p>
        </w:tc>
        <w:tc>
          <w:tcPr>
            <w:tcW w:w="7003" w:type="dxa"/>
            <w:gridSpan w:val="3"/>
          </w:tcPr>
          <w:p w14:paraId="4B37E0FC" w14:textId="60F54A85" w:rsidR="00E3376A" w:rsidRPr="00DD3AE3" w:rsidRDefault="00E3376A" w:rsidP="00E3376A">
            <w:pPr>
              <w:rPr>
                <w:rFonts w:ascii="Tahoma" w:hAnsi="Tahoma" w:cs="Tahoma"/>
                <w:color w:val="000000"/>
                <w:kern w:val="2"/>
                <w:sz w:val="18"/>
                <w:szCs w:val="18"/>
                <w:shd w:val="clear" w:color="auto" w:fill="FFFFFF"/>
              </w:rPr>
            </w:pPr>
            <w:r w:rsidRPr="00DD3AE3">
              <w:rPr>
                <w:rFonts w:ascii="Tahoma" w:hAnsi="Tahoma" w:cs="Tahoma"/>
                <w:color w:val="000000"/>
                <w:kern w:val="2"/>
                <w:sz w:val="18"/>
                <w:szCs w:val="18"/>
                <w:shd w:val="clear" w:color="auto" w:fill="FFFFFF"/>
              </w:rPr>
              <w:t>Netaikoma</w:t>
            </w:r>
          </w:p>
        </w:tc>
      </w:tr>
      <w:tr w:rsidR="00E3376A" w:rsidRPr="00DD3AE3" w14:paraId="7CB5CC3F" w14:textId="77777777">
        <w:trPr>
          <w:trHeight w:val="300"/>
        </w:trPr>
        <w:tc>
          <w:tcPr>
            <w:tcW w:w="9535" w:type="dxa"/>
            <w:gridSpan w:val="4"/>
          </w:tcPr>
          <w:p w14:paraId="29F6D0D2" w14:textId="42157001" w:rsidR="00E3376A" w:rsidRPr="00DD3AE3" w:rsidRDefault="00E3376A" w:rsidP="007A61C0">
            <w:pPr>
              <w:jc w:val="center"/>
              <w:rPr>
                <w:rFonts w:ascii="Tahoma" w:hAnsi="Tahoma" w:cs="Tahoma"/>
                <w:b/>
                <w:bCs/>
                <w:kern w:val="2"/>
                <w:sz w:val="18"/>
                <w:szCs w:val="18"/>
              </w:rPr>
            </w:pPr>
            <w:r w:rsidRPr="00DD3AE3">
              <w:rPr>
                <w:rFonts w:ascii="Tahoma" w:hAnsi="Tahoma" w:cs="Tahoma"/>
                <w:b/>
                <w:bCs/>
                <w:kern w:val="2"/>
                <w:sz w:val="18"/>
                <w:szCs w:val="18"/>
              </w:rPr>
              <w:t xml:space="preserve">13. BENDRŲJŲ SĄLYGŲ PAKEITIMAI IR PAPILDYMAI </w:t>
            </w:r>
          </w:p>
        </w:tc>
      </w:tr>
      <w:tr w:rsidR="00E3376A" w:rsidRPr="00DD3AE3" w14:paraId="1BE63686" w14:textId="77777777">
        <w:trPr>
          <w:trHeight w:val="300"/>
        </w:trPr>
        <w:tc>
          <w:tcPr>
            <w:tcW w:w="2532" w:type="dxa"/>
          </w:tcPr>
          <w:p w14:paraId="6930D947" w14:textId="343DCE71"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13.</w:t>
            </w:r>
            <w:r w:rsidR="007A61C0" w:rsidRPr="00DD3AE3">
              <w:rPr>
                <w:rFonts w:ascii="Tahoma" w:hAnsi="Tahoma" w:cs="Tahoma"/>
                <w:b/>
                <w:bCs/>
                <w:kern w:val="2"/>
                <w:sz w:val="18"/>
                <w:szCs w:val="18"/>
              </w:rPr>
              <w:t>1</w:t>
            </w:r>
            <w:r w:rsidRPr="00DD3AE3">
              <w:rPr>
                <w:rFonts w:ascii="Tahoma" w:hAnsi="Tahoma" w:cs="Tahoma"/>
                <w:b/>
                <w:bCs/>
                <w:kern w:val="2"/>
                <w:sz w:val="18"/>
                <w:szCs w:val="18"/>
              </w:rPr>
              <w:t>.</w:t>
            </w:r>
          </w:p>
        </w:tc>
        <w:tc>
          <w:tcPr>
            <w:tcW w:w="7003" w:type="dxa"/>
            <w:gridSpan w:val="3"/>
          </w:tcPr>
          <w:p w14:paraId="7C4022AB" w14:textId="77777777" w:rsidR="00DA198F" w:rsidRPr="00DD3AE3" w:rsidRDefault="00E3376A" w:rsidP="007A61C0">
            <w:pPr>
              <w:jc w:val="both"/>
              <w:rPr>
                <w:rFonts w:ascii="Tahoma" w:hAnsi="Tahoma" w:cs="Tahoma"/>
                <w:kern w:val="2"/>
                <w:sz w:val="18"/>
                <w:szCs w:val="18"/>
              </w:rPr>
            </w:pPr>
            <w:r w:rsidRPr="00DD3AE3">
              <w:rPr>
                <w:rFonts w:ascii="Tahoma" w:hAnsi="Tahoma" w:cs="Tahoma"/>
                <w:kern w:val="2"/>
                <w:sz w:val="18"/>
                <w:szCs w:val="18"/>
              </w:rPr>
              <w:t xml:space="preserve">Šalys susitaria papildyti Sutarties Bendrąsias sąlygas nurodytu punktu, tačiau kitų punktų numeracijos nekeisti: </w:t>
            </w:r>
          </w:p>
          <w:p w14:paraId="1351F295" w14:textId="77777777" w:rsidR="00DA198F" w:rsidRPr="00DD3AE3" w:rsidRDefault="00DA198F" w:rsidP="007A61C0">
            <w:pPr>
              <w:jc w:val="both"/>
              <w:rPr>
                <w:rFonts w:ascii="Tahoma" w:hAnsi="Tahoma" w:cs="Tahoma"/>
                <w:kern w:val="2"/>
                <w:sz w:val="18"/>
                <w:szCs w:val="18"/>
              </w:rPr>
            </w:pPr>
          </w:p>
          <w:p w14:paraId="6E82EE4E" w14:textId="7D23582C" w:rsidR="00B94BE6" w:rsidRPr="00DD3AE3" w:rsidRDefault="00B94BE6" w:rsidP="007A61C0">
            <w:pPr>
              <w:jc w:val="both"/>
              <w:rPr>
                <w:rFonts w:ascii="Tahoma" w:hAnsi="Tahoma" w:cs="Tahoma"/>
                <w:kern w:val="2"/>
                <w:sz w:val="18"/>
                <w:szCs w:val="18"/>
              </w:rPr>
            </w:pPr>
            <w:r w:rsidRPr="00DD3AE3">
              <w:rPr>
                <w:rFonts w:ascii="Tahoma" w:hAnsi="Tahoma" w:cs="Tahoma"/>
                <w:kern w:val="2"/>
                <w:sz w:val="18"/>
                <w:szCs w:val="18"/>
              </w:rPr>
              <w:t>13.</w:t>
            </w:r>
            <w:r w:rsidR="007A61C0" w:rsidRPr="00DD3AE3">
              <w:rPr>
                <w:rFonts w:ascii="Tahoma" w:hAnsi="Tahoma" w:cs="Tahoma"/>
                <w:kern w:val="2"/>
                <w:sz w:val="18"/>
                <w:szCs w:val="18"/>
              </w:rPr>
              <w:t>1</w:t>
            </w:r>
            <w:r w:rsidRPr="00DD3AE3">
              <w:rPr>
                <w:rFonts w:ascii="Tahoma" w:hAnsi="Tahoma" w:cs="Tahoma"/>
                <w:kern w:val="2"/>
                <w:sz w:val="18"/>
                <w:szCs w:val="18"/>
              </w:rPr>
              <w:t xml:space="preserve">.1. Sutarties Bendrųjų sąlygų 1.1. poskyris „Sąvokos“ </w:t>
            </w:r>
          </w:p>
          <w:p w14:paraId="77E38FCE" w14:textId="4521DD1E" w:rsidR="003B6989" w:rsidRPr="00DD3AE3" w:rsidRDefault="00B94BE6" w:rsidP="007A61C0">
            <w:pPr>
              <w:jc w:val="both"/>
              <w:rPr>
                <w:rFonts w:ascii="Tahoma" w:hAnsi="Tahoma" w:cs="Tahoma"/>
                <w:kern w:val="2"/>
                <w:sz w:val="18"/>
                <w:szCs w:val="18"/>
              </w:rPr>
            </w:pPr>
            <w:r w:rsidRPr="00DD3AE3">
              <w:rPr>
                <w:rFonts w:ascii="Tahoma" w:hAnsi="Tahoma" w:cs="Tahoma"/>
                <w:kern w:val="2"/>
                <w:sz w:val="18"/>
                <w:szCs w:val="18"/>
              </w:rPr>
              <w:t xml:space="preserve"> papildomos naujais </w:t>
            </w:r>
            <w:r w:rsidRPr="00DD3AE3">
              <w:rPr>
                <w:rFonts w:ascii="Tahoma" w:eastAsia="Arial" w:hAnsi="Tahoma" w:cs="Tahoma"/>
                <w:color w:val="000000"/>
                <w:sz w:val="18"/>
                <w:szCs w:val="18"/>
              </w:rPr>
              <w:t>1.1.1.1</w:t>
            </w:r>
            <w:r w:rsidRPr="00DD3AE3">
              <w:rPr>
                <w:rFonts w:ascii="Tahoma" w:eastAsia="Arial" w:hAnsi="Tahoma" w:cs="Tahoma"/>
                <w:color w:val="000000"/>
                <w:sz w:val="18"/>
                <w:szCs w:val="18"/>
                <w:vertAlign w:val="superscript"/>
              </w:rPr>
              <w:t>1</w:t>
            </w:r>
            <w:r w:rsidRPr="00DD3AE3">
              <w:rPr>
                <w:rFonts w:ascii="Tahoma" w:eastAsia="Arial" w:hAnsi="Tahoma" w:cs="Tahoma"/>
                <w:color w:val="000000"/>
                <w:sz w:val="18"/>
                <w:szCs w:val="18"/>
              </w:rPr>
              <w:t xml:space="preserve"> ir 1.1.1.1</w:t>
            </w:r>
            <w:r w:rsidRPr="00DD3AE3">
              <w:rPr>
                <w:rFonts w:ascii="Tahoma" w:eastAsia="Arial" w:hAnsi="Tahoma" w:cs="Tahoma"/>
                <w:color w:val="000000"/>
                <w:sz w:val="18"/>
                <w:szCs w:val="18"/>
                <w:vertAlign w:val="superscript"/>
              </w:rPr>
              <w:t>2</w:t>
            </w:r>
            <w:r w:rsidRPr="00DD3AE3">
              <w:rPr>
                <w:rFonts w:ascii="Tahoma" w:eastAsia="Arial" w:hAnsi="Tahoma" w:cs="Tahoma"/>
                <w:color w:val="000000"/>
                <w:sz w:val="18"/>
                <w:szCs w:val="18"/>
              </w:rPr>
              <w:t xml:space="preserve"> </w:t>
            </w:r>
            <w:r w:rsidRPr="00DD3AE3">
              <w:rPr>
                <w:rFonts w:ascii="Tahoma" w:hAnsi="Tahoma" w:cs="Tahoma"/>
                <w:kern w:val="2"/>
                <w:sz w:val="18"/>
                <w:szCs w:val="18"/>
              </w:rPr>
              <w:t xml:space="preserve"> punktais, kurie išdėstomi taip:</w:t>
            </w:r>
          </w:p>
          <w:p w14:paraId="6800A35C" w14:textId="77777777" w:rsidR="00B94BE6" w:rsidRPr="00DD3AE3" w:rsidRDefault="00B94BE6" w:rsidP="007A61C0">
            <w:pPr>
              <w:jc w:val="both"/>
              <w:rPr>
                <w:rFonts w:ascii="Tahoma" w:hAnsi="Tahoma" w:cs="Tahoma"/>
                <w:kern w:val="2"/>
                <w:sz w:val="18"/>
                <w:szCs w:val="18"/>
              </w:rPr>
            </w:pPr>
          </w:p>
          <w:p w14:paraId="4A731103" w14:textId="41F52A31" w:rsidR="009F50D1" w:rsidRPr="00DD3AE3" w:rsidRDefault="00B94BE6" w:rsidP="007A61C0">
            <w:pPr>
              <w:spacing w:after="40"/>
              <w:jc w:val="both"/>
              <w:rPr>
                <w:rFonts w:ascii="Tahoma" w:hAnsi="Tahoma" w:cs="Tahoma"/>
                <w:kern w:val="2"/>
                <w:sz w:val="18"/>
                <w:szCs w:val="18"/>
              </w:rPr>
            </w:pPr>
            <w:r w:rsidRPr="00DD3AE3">
              <w:rPr>
                <w:rFonts w:ascii="Tahoma" w:hAnsi="Tahoma" w:cs="Tahoma"/>
                <w:kern w:val="2"/>
                <w:sz w:val="18"/>
                <w:szCs w:val="18"/>
              </w:rPr>
              <w:t>„</w:t>
            </w:r>
            <w:r w:rsidR="009F50D1" w:rsidRPr="00DD3AE3">
              <w:rPr>
                <w:rFonts w:ascii="Tahoma" w:hAnsi="Tahoma" w:cs="Tahoma"/>
                <w:kern w:val="2"/>
                <w:sz w:val="18"/>
                <w:szCs w:val="18"/>
              </w:rPr>
              <w:t>1.1.1.1</w:t>
            </w:r>
            <w:r w:rsidR="009F50D1" w:rsidRPr="00DD3AE3">
              <w:rPr>
                <w:rFonts w:ascii="Tahoma" w:hAnsi="Tahoma" w:cs="Tahoma"/>
                <w:kern w:val="2"/>
                <w:sz w:val="18"/>
                <w:szCs w:val="18"/>
                <w:vertAlign w:val="superscript"/>
              </w:rPr>
              <w:t>1</w:t>
            </w:r>
            <w:r w:rsidR="009F50D1" w:rsidRPr="00DD3AE3">
              <w:rPr>
                <w:rFonts w:ascii="Tahoma" w:hAnsi="Tahoma" w:cs="Tahoma"/>
                <w:kern w:val="2"/>
                <w:sz w:val="18"/>
                <w:szCs w:val="18"/>
              </w:rPr>
              <w:t>.</w:t>
            </w:r>
            <w:r w:rsidR="009F50D1" w:rsidRPr="00DD3AE3">
              <w:rPr>
                <w:rFonts w:ascii="Tahoma" w:hAnsi="Tahoma" w:cs="Tahoma"/>
                <w:kern w:val="2"/>
                <w:sz w:val="18"/>
                <w:szCs w:val="18"/>
                <w:vertAlign w:val="superscript"/>
              </w:rPr>
              <w:t xml:space="preserve">  </w:t>
            </w:r>
            <w:r w:rsidR="009F50D1" w:rsidRPr="00DD3AE3">
              <w:rPr>
                <w:rFonts w:ascii="Tahoma" w:hAnsi="Tahoma" w:cs="Tahoma"/>
                <w:b/>
                <w:bCs/>
                <w:kern w:val="2"/>
                <w:sz w:val="18"/>
                <w:szCs w:val="18"/>
              </w:rPr>
              <w:t xml:space="preserve">Centrinė perkančioji organizacija (CPO LT) – </w:t>
            </w:r>
            <w:r w:rsidR="009F50D1" w:rsidRPr="00DD3AE3">
              <w:rPr>
                <w:rFonts w:ascii="Tahoma" w:hAnsi="Tahoma" w:cs="Tahoma"/>
                <w:kern w:val="2"/>
                <w:sz w:val="18"/>
                <w:szCs w:val="18"/>
              </w:rPr>
              <w:t>Viešoji įstaiga CPO LT, atliekanti prekių, paslaugų ir darbų pirkimų procedūras kitų perkančiųjų organizacijų naudai.</w:t>
            </w:r>
          </w:p>
          <w:p w14:paraId="3B608B50" w14:textId="724B61CB" w:rsidR="009F50D1" w:rsidRPr="00DD3AE3" w:rsidRDefault="009F50D1" w:rsidP="007A61C0">
            <w:pPr>
              <w:spacing w:after="40"/>
              <w:jc w:val="both"/>
              <w:rPr>
                <w:rFonts w:ascii="Tahoma" w:hAnsi="Tahoma" w:cs="Tahoma"/>
                <w:kern w:val="2"/>
                <w:sz w:val="18"/>
                <w:szCs w:val="18"/>
              </w:rPr>
            </w:pPr>
            <w:r w:rsidRPr="00DD3AE3">
              <w:rPr>
                <w:rFonts w:ascii="Tahoma" w:hAnsi="Tahoma" w:cs="Tahoma"/>
                <w:kern w:val="2"/>
                <w:sz w:val="18"/>
                <w:szCs w:val="18"/>
              </w:rPr>
              <w:t>1.1.1.1</w:t>
            </w:r>
            <w:r w:rsidRPr="00DD3AE3">
              <w:rPr>
                <w:rFonts w:ascii="Tahoma" w:hAnsi="Tahoma" w:cs="Tahoma"/>
                <w:kern w:val="2"/>
                <w:sz w:val="18"/>
                <w:szCs w:val="18"/>
                <w:vertAlign w:val="superscript"/>
              </w:rPr>
              <w:t>2</w:t>
            </w:r>
            <w:r w:rsidRPr="00DD3AE3">
              <w:rPr>
                <w:rFonts w:ascii="Tahoma" w:hAnsi="Tahoma" w:cs="Tahoma"/>
                <w:kern w:val="2"/>
                <w:sz w:val="18"/>
                <w:szCs w:val="18"/>
              </w:rPr>
              <w:t>.</w:t>
            </w:r>
            <w:r w:rsidRPr="00DD3AE3">
              <w:rPr>
                <w:rFonts w:ascii="Tahoma" w:hAnsi="Tahoma" w:cs="Tahoma"/>
                <w:b/>
                <w:bCs/>
                <w:kern w:val="2"/>
                <w:sz w:val="18"/>
                <w:szCs w:val="18"/>
              </w:rPr>
              <w:t xml:space="preserve">  Centralizuotų viešųjų pirkimų elektroninis katalogas – </w:t>
            </w:r>
            <w:r w:rsidRPr="00DD3AE3">
              <w:rPr>
                <w:rFonts w:ascii="Tahoma" w:hAnsi="Tahoma" w:cs="Tahoma"/>
                <w:kern w:val="2"/>
                <w:sz w:val="18"/>
                <w:szCs w:val="18"/>
              </w:rPr>
              <w:t>valstybės informacinė sistema, kurioje atliekamos pirkimo procedūros centrinės perkančiosios organizacijos sudarytos preliminariosios sutarties ar sukurtos dinaminės sistemos pagrindu.</w:t>
            </w:r>
            <w:r w:rsidR="00B94BE6" w:rsidRPr="00DD3AE3">
              <w:rPr>
                <w:rFonts w:ascii="Tahoma" w:hAnsi="Tahoma" w:cs="Tahoma"/>
                <w:kern w:val="2"/>
                <w:sz w:val="18"/>
                <w:szCs w:val="18"/>
              </w:rPr>
              <w:t>“</w:t>
            </w:r>
          </w:p>
          <w:p w14:paraId="7EE16B91" w14:textId="77777777" w:rsidR="009F50D1" w:rsidRPr="00DD3AE3" w:rsidRDefault="009F50D1" w:rsidP="007A61C0">
            <w:pPr>
              <w:jc w:val="both"/>
              <w:rPr>
                <w:rFonts w:ascii="Tahoma" w:hAnsi="Tahoma" w:cs="Tahoma"/>
                <w:kern w:val="2"/>
                <w:sz w:val="18"/>
                <w:szCs w:val="18"/>
              </w:rPr>
            </w:pPr>
          </w:p>
          <w:p w14:paraId="7010D555" w14:textId="588080DF" w:rsidR="003B6989" w:rsidRPr="00DD3AE3" w:rsidRDefault="003B6989" w:rsidP="007A61C0">
            <w:pPr>
              <w:jc w:val="both"/>
              <w:rPr>
                <w:rFonts w:ascii="Tahoma" w:hAnsi="Tahoma" w:cs="Tahoma"/>
                <w:kern w:val="2"/>
                <w:sz w:val="18"/>
                <w:szCs w:val="18"/>
              </w:rPr>
            </w:pPr>
            <w:r w:rsidRPr="00DD3AE3">
              <w:rPr>
                <w:rFonts w:ascii="Tahoma" w:hAnsi="Tahoma" w:cs="Tahoma"/>
                <w:kern w:val="2"/>
                <w:sz w:val="18"/>
                <w:szCs w:val="18"/>
              </w:rPr>
              <w:t>13.</w:t>
            </w:r>
            <w:r w:rsidR="007A61C0" w:rsidRPr="00DD3AE3">
              <w:rPr>
                <w:rFonts w:ascii="Tahoma" w:hAnsi="Tahoma" w:cs="Tahoma"/>
                <w:kern w:val="2"/>
                <w:sz w:val="18"/>
                <w:szCs w:val="18"/>
              </w:rPr>
              <w:t>1</w:t>
            </w:r>
            <w:r w:rsidRPr="00DD3AE3">
              <w:rPr>
                <w:rFonts w:ascii="Tahoma" w:hAnsi="Tahoma" w:cs="Tahoma"/>
                <w:kern w:val="2"/>
                <w:sz w:val="18"/>
                <w:szCs w:val="18"/>
              </w:rPr>
              <w:t>.</w:t>
            </w:r>
            <w:r w:rsidR="00B94BE6" w:rsidRPr="00DD3AE3">
              <w:rPr>
                <w:rFonts w:ascii="Tahoma" w:hAnsi="Tahoma" w:cs="Tahoma"/>
                <w:kern w:val="2"/>
                <w:sz w:val="18"/>
                <w:szCs w:val="18"/>
              </w:rPr>
              <w:t>2</w:t>
            </w:r>
            <w:r w:rsidRPr="00DD3AE3">
              <w:rPr>
                <w:rFonts w:ascii="Tahoma" w:hAnsi="Tahoma" w:cs="Tahoma"/>
                <w:kern w:val="2"/>
                <w:sz w:val="18"/>
                <w:szCs w:val="18"/>
              </w:rPr>
              <w:t xml:space="preserve">. Sutarties Bendrųjų sąlygų 1.2. poskyris „Sutarties aiškinimas“ </w:t>
            </w:r>
          </w:p>
          <w:p w14:paraId="2C776C3D" w14:textId="0275E622" w:rsidR="003B6989" w:rsidRPr="00DD3AE3" w:rsidRDefault="003B6989" w:rsidP="007A61C0">
            <w:pPr>
              <w:jc w:val="both"/>
              <w:rPr>
                <w:rFonts w:ascii="Tahoma" w:hAnsi="Tahoma" w:cs="Tahoma"/>
                <w:kern w:val="2"/>
                <w:sz w:val="18"/>
                <w:szCs w:val="18"/>
              </w:rPr>
            </w:pPr>
            <w:r w:rsidRPr="00DD3AE3">
              <w:rPr>
                <w:rFonts w:ascii="Tahoma" w:hAnsi="Tahoma" w:cs="Tahoma"/>
                <w:kern w:val="2"/>
                <w:sz w:val="18"/>
                <w:szCs w:val="18"/>
              </w:rPr>
              <w:t xml:space="preserve"> papildomos naujais </w:t>
            </w:r>
            <w:r w:rsidRPr="00DD3AE3">
              <w:rPr>
                <w:rFonts w:ascii="Tahoma" w:eastAsia="Arial" w:hAnsi="Tahoma" w:cs="Tahoma"/>
                <w:color w:val="000000"/>
                <w:sz w:val="18"/>
                <w:szCs w:val="18"/>
              </w:rPr>
              <w:t xml:space="preserve">1.2.13 ir 1.2.14 </w:t>
            </w:r>
            <w:r w:rsidRPr="00DD3AE3">
              <w:rPr>
                <w:rFonts w:ascii="Tahoma" w:hAnsi="Tahoma" w:cs="Tahoma"/>
                <w:kern w:val="2"/>
                <w:sz w:val="18"/>
                <w:szCs w:val="18"/>
              </w:rPr>
              <w:t xml:space="preserve"> punktais, kurie išdėstomi taip:</w:t>
            </w:r>
          </w:p>
          <w:p w14:paraId="67549D36" w14:textId="77777777" w:rsidR="00B94BE6" w:rsidRPr="00DD3AE3" w:rsidRDefault="00B94BE6" w:rsidP="007A61C0">
            <w:pPr>
              <w:jc w:val="both"/>
              <w:rPr>
                <w:rFonts w:ascii="Tahoma" w:hAnsi="Tahoma" w:cs="Tahoma"/>
                <w:kern w:val="2"/>
                <w:sz w:val="18"/>
                <w:szCs w:val="18"/>
              </w:rPr>
            </w:pPr>
          </w:p>
          <w:p w14:paraId="403E387B" w14:textId="1C149A1B" w:rsidR="003B6989" w:rsidRPr="00DD3AE3" w:rsidRDefault="003B6989" w:rsidP="00B86B6D">
            <w:pPr>
              <w:pStyle w:val="Antrat2"/>
              <w:rPr>
                <w:rFonts w:cs="Tahoma"/>
                <w:sz w:val="18"/>
                <w:szCs w:val="18"/>
              </w:rPr>
            </w:pPr>
            <w:r w:rsidRPr="00DD3AE3">
              <w:rPr>
                <w:rFonts w:cs="Tahoma"/>
                <w:sz w:val="18"/>
                <w:szCs w:val="18"/>
              </w:rPr>
              <w:t xml:space="preserve">„1.2.13. Pirkimo sutartis yra elektroniniu būdu suformuota CPO LT Centralizuotų viešųjų pirkimų elektroniniame kataloge, remiantis standartine Sutarties forma be pakeitimų, išskyrus įterptą informaciją, kuri buvo </w:t>
            </w:r>
            <w:r w:rsidR="00B94BE6" w:rsidRPr="00DD3AE3">
              <w:rPr>
                <w:rFonts w:cs="Tahoma"/>
                <w:sz w:val="18"/>
                <w:szCs w:val="18"/>
              </w:rPr>
              <w:t xml:space="preserve">Centralizuotų viešųjų pirkimų elektroniniame kataloge </w:t>
            </w:r>
            <w:r w:rsidRPr="00DD3AE3">
              <w:rPr>
                <w:rFonts w:cs="Tahoma"/>
                <w:sz w:val="18"/>
                <w:szCs w:val="18"/>
              </w:rPr>
              <w:t>pateikta Pirkėjo ir Tiekėjo.</w:t>
            </w:r>
          </w:p>
          <w:p w14:paraId="2E098D31" w14:textId="77777777" w:rsidR="003B6989" w:rsidRPr="00DD3AE3" w:rsidRDefault="003B6989" w:rsidP="00B86B6D">
            <w:pPr>
              <w:pStyle w:val="Antrat2"/>
              <w:rPr>
                <w:rFonts w:cs="Tahoma"/>
                <w:sz w:val="18"/>
                <w:szCs w:val="18"/>
              </w:rPr>
            </w:pPr>
            <w:r w:rsidRPr="00DD3AE3">
              <w:rPr>
                <w:rFonts w:cs="Tahoma"/>
                <w:sz w:val="18"/>
                <w:szCs w:val="18"/>
              </w:rPr>
              <w:t>1.2.14. Pirkimo sutartis negali būti sudaroma ir vykdoma, jei ji buvo suformuota ne Centralizuotų viešųjų pirkimų elektroniniame kataloge.“</w:t>
            </w:r>
          </w:p>
          <w:p w14:paraId="332AE171" w14:textId="77777777" w:rsidR="003B6989" w:rsidRPr="00DD3AE3" w:rsidRDefault="003B6989" w:rsidP="007A61C0">
            <w:pPr>
              <w:jc w:val="both"/>
              <w:rPr>
                <w:rFonts w:ascii="Tahoma" w:hAnsi="Tahoma" w:cs="Tahoma"/>
                <w:kern w:val="2"/>
                <w:sz w:val="18"/>
                <w:szCs w:val="18"/>
              </w:rPr>
            </w:pPr>
          </w:p>
          <w:p w14:paraId="63E58D99" w14:textId="38416549" w:rsidR="00DA198F" w:rsidRPr="00DD3AE3" w:rsidRDefault="00DA198F" w:rsidP="007A61C0">
            <w:pPr>
              <w:jc w:val="both"/>
              <w:rPr>
                <w:rFonts w:ascii="Tahoma" w:hAnsi="Tahoma" w:cs="Tahoma"/>
                <w:kern w:val="2"/>
                <w:sz w:val="18"/>
                <w:szCs w:val="18"/>
              </w:rPr>
            </w:pPr>
            <w:r w:rsidRPr="00DD3AE3">
              <w:rPr>
                <w:rFonts w:ascii="Tahoma" w:hAnsi="Tahoma" w:cs="Tahoma"/>
                <w:kern w:val="2"/>
                <w:sz w:val="18"/>
                <w:szCs w:val="18"/>
              </w:rPr>
              <w:lastRenderedPageBreak/>
              <w:t>13.</w:t>
            </w:r>
            <w:r w:rsidR="007A61C0" w:rsidRPr="00DD3AE3">
              <w:rPr>
                <w:rFonts w:ascii="Tahoma" w:hAnsi="Tahoma" w:cs="Tahoma"/>
                <w:kern w:val="2"/>
                <w:sz w:val="18"/>
                <w:szCs w:val="18"/>
              </w:rPr>
              <w:t>1</w:t>
            </w:r>
            <w:r w:rsidRPr="00DD3AE3">
              <w:rPr>
                <w:rFonts w:ascii="Tahoma" w:hAnsi="Tahoma" w:cs="Tahoma"/>
                <w:kern w:val="2"/>
                <w:sz w:val="18"/>
                <w:szCs w:val="18"/>
              </w:rPr>
              <w:t>.</w:t>
            </w:r>
            <w:r w:rsidR="00B94BE6" w:rsidRPr="00DD3AE3">
              <w:rPr>
                <w:rFonts w:ascii="Tahoma" w:hAnsi="Tahoma" w:cs="Tahoma"/>
                <w:kern w:val="2"/>
                <w:sz w:val="18"/>
                <w:szCs w:val="18"/>
              </w:rPr>
              <w:t>3</w:t>
            </w:r>
            <w:r w:rsidRPr="00DD3AE3">
              <w:rPr>
                <w:rFonts w:ascii="Tahoma" w:hAnsi="Tahoma" w:cs="Tahoma"/>
                <w:kern w:val="2"/>
                <w:sz w:val="18"/>
                <w:szCs w:val="18"/>
              </w:rPr>
              <w:t xml:space="preserve">. Sutarties Bendrųjų sąlygų 10 skyrius </w:t>
            </w:r>
            <w:r w:rsidRPr="00DD3AE3">
              <w:rPr>
                <w:rFonts w:ascii="Tahoma" w:hAnsi="Tahoma" w:cs="Tahoma"/>
                <w:b/>
                <w:bCs/>
                <w:kern w:val="2"/>
                <w:sz w:val="18"/>
                <w:szCs w:val="18"/>
              </w:rPr>
              <w:t>„SUTARTIES ĮVYKDYMO UŽTIKRINIMAS (JEI TAIKOMA)“</w:t>
            </w:r>
            <w:r w:rsidR="007A61C0" w:rsidRPr="00DD3AE3">
              <w:rPr>
                <w:rFonts w:ascii="Tahoma" w:hAnsi="Tahoma" w:cs="Tahoma"/>
                <w:b/>
                <w:bCs/>
                <w:kern w:val="2"/>
                <w:sz w:val="18"/>
                <w:szCs w:val="18"/>
              </w:rPr>
              <w:t xml:space="preserve"> </w:t>
            </w:r>
            <w:r w:rsidRPr="00DD3AE3">
              <w:rPr>
                <w:rFonts w:ascii="Tahoma" w:hAnsi="Tahoma" w:cs="Tahoma"/>
                <w:kern w:val="2"/>
                <w:sz w:val="18"/>
                <w:szCs w:val="18"/>
              </w:rPr>
              <w:t>papildomos nauju 10.17 punktu, kuris išdėstomas taip:</w:t>
            </w:r>
          </w:p>
          <w:p w14:paraId="4BB59D87" w14:textId="738CD87D" w:rsidR="00DA198F" w:rsidRPr="00DD3AE3" w:rsidRDefault="00DA198F" w:rsidP="007A61C0">
            <w:pPr>
              <w:jc w:val="both"/>
              <w:rPr>
                <w:rFonts w:ascii="Tahoma" w:hAnsi="Tahoma" w:cs="Tahoma"/>
                <w:kern w:val="2"/>
                <w:sz w:val="18"/>
                <w:szCs w:val="18"/>
              </w:rPr>
            </w:pPr>
            <w:r w:rsidRPr="00DD3AE3">
              <w:rPr>
                <w:rFonts w:ascii="Tahoma" w:hAnsi="Tahoma" w:cs="Tahoma"/>
                <w:kern w:val="2"/>
                <w:sz w:val="18"/>
                <w:szCs w:val="18"/>
              </w:rPr>
              <w:t xml:space="preserve">„10.17. Pirkimo sutarties įvykdymo užtikrinimas ir (ar) užtikrinimą patvirtinantis dokumentas </w:t>
            </w:r>
            <w:r w:rsidR="002F40B3" w:rsidRPr="00DD3AE3">
              <w:rPr>
                <w:rFonts w:ascii="Tahoma" w:hAnsi="Tahoma" w:cs="Tahoma"/>
                <w:kern w:val="2"/>
                <w:sz w:val="18"/>
                <w:szCs w:val="18"/>
              </w:rPr>
              <w:t xml:space="preserve">(jei buvo pateiktas popierinis originalas) </w:t>
            </w:r>
            <w:r w:rsidRPr="00DD3AE3">
              <w:rPr>
                <w:rFonts w:ascii="Tahoma" w:hAnsi="Tahoma" w:cs="Tahoma"/>
                <w:kern w:val="2"/>
                <w:sz w:val="18"/>
                <w:szCs w:val="18"/>
              </w:rPr>
              <w:t>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0816443D" w14:textId="77777777" w:rsidR="007A61C0" w:rsidRPr="00DD3AE3" w:rsidRDefault="007A61C0" w:rsidP="007A61C0">
            <w:pPr>
              <w:jc w:val="both"/>
              <w:rPr>
                <w:rFonts w:ascii="Tahoma" w:hAnsi="Tahoma" w:cs="Tahoma"/>
                <w:kern w:val="2"/>
                <w:sz w:val="18"/>
                <w:szCs w:val="18"/>
              </w:rPr>
            </w:pPr>
          </w:p>
          <w:p w14:paraId="3C97D64E" w14:textId="476AF831" w:rsidR="00525341" w:rsidRPr="00DD3AE3" w:rsidRDefault="00525341" w:rsidP="007A61C0">
            <w:pPr>
              <w:jc w:val="both"/>
              <w:rPr>
                <w:rFonts w:ascii="Tahoma" w:hAnsi="Tahoma" w:cs="Tahoma"/>
                <w:kern w:val="2"/>
                <w:sz w:val="18"/>
                <w:szCs w:val="18"/>
              </w:rPr>
            </w:pPr>
            <w:r w:rsidRPr="00DD3AE3">
              <w:rPr>
                <w:rFonts w:ascii="Tahoma" w:hAnsi="Tahoma" w:cs="Tahoma"/>
                <w:kern w:val="2"/>
                <w:sz w:val="18"/>
                <w:szCs w:val="18"/>
              </w:rPr>
              <w:t>13.</w:t>
            </w:r>
            <w:r w:rsidR="007A61C0" w:rsidRPr="00DD3AE3">
              <w:rPr>
                <w:rFonts w:ascii="Tahoma" w:hAnsi="Tahoma" w:cs="Tahoma"/>
                <w:kern w:val="2"/>
                <w:sz w:val="18"/>
                <w:szCs w:val="18"/>
              </w:rPr>
              <w:t>1</w:t>
            </w:r>
            <w:r w:rsidRPr="00DD3AE3">
              <w:rPr>
                <w:rFonts w:ascii="Tahoma" w:hAnsi="Tahoma" w:cs="Tahoma"/>
                <w:kern w:val="2"/>
                <w:sz w:val="18"/>
                <w:szCs w:val="18"/>
              </w:rPr>
              <w:t>.</w:t>
            </w:r>
            <w:r w:rsidR="00B94BE6" w:rsidRPr="00DD3AE3">
              <w:rPr>
                <w:rFonts w:ascii="Tahoma" w:hAnsi="Tahoma" w:cs="Tahoma"/>
                <w:kern w:val="2"/>
                <w:sz w:val="18"/>
                <w:szCs w:val="18"/>
              </w:rPr>
              <w:t>4</w:t>
            </w:r>
            <w:r w:rsidRPr="00DD3AE3">
              <w:rPr>
                <w:rFonts w:ascii="Tahoma" w:hAnsi="Tahoma" w:cs="Tahoma"/>
                <w:kern w:val="2"/>
                <w:sz w:val="18"/>
                <w:szCs w:val="18"/>
              </w:rPr>
              <w:t>. Sutarties Bendrosios sąlygos papildomos nauju 15</w:t>
            </w:r>
            <w:r w:rsidRPr="00DD3AE3">
              <w:rPr>
                <w:rFonts w:ascii="Tahoma" w:hAnsi="Tahoma" w:cs="Tahoma"/>
                <w:kern w:val="2"/>
                <w:sz w:val="18"/>
                <w:szCs w:val="18"/>
                <w:vertAlign w:val="superscript"/>
              </w:rPr>
              <w:t>1</w:t>
            </w:r>
            <w:r w:rsidR="00405E4D" w:rsidRPr="00DD3AE3">
              <w:rPr>
                <w:rFonts w:ascii="Tahoma" w:hAnsi="Tahoma" w:cs="Tahoma"/>
                <w:kern w:val="2"/>
                <w:sz w:val="18"/>
                <w:szCs w:val="18"/>
                <w:vertAlign w:val="superscript"/>
              </w:rPr>
              <w:t xml:space="preserve"> </w:t>
            </w:r>
            <w:r w:rsidRPr="00DD3AE3">
              <w:rPr>
                <w:rFonts w:ascii="Tahoma" w:hAnsi="Tahoma" w:cs="Tahoma"/>
                <w:kern w:val="2"/>
                <w:sz w:val="18"/>
                <w:szCs w:val="18"/>
              </w:rPr>
              <w:t>skyriumi, kuris išdėstomas taip:</w:t>
            </w:r>
          </w:p>
          <w:p w14:paraId="513B85E7" w14:textId="77777777" w:rsidR="007A61C0" w:rsidRPr="00DD3AE3" w:rsidRDefault="007A61C0" w:rsidP="007A61C0">
            <w:pPr>
              <w:jc w:val="center"/>
              <w:rPr>
                <w:rFonts w:ascii="Tahoma" w:hAnsi="Tahoma" w:cs="Tahoma"/>
                <w:kern w:val="2"/>
                <w:sz w:val="18"/>
                <w:szCs w:val="18"/>
              </w:rPr>
            </w:pPr>
          </w:p>
          <w:p w14:paraId="58A0E0CD" w14:textId="6087B51A" w:rsidR="00E3376A" w:rsidRPr="00DD3AE3" w:rsidRDefault="00DA5AFF" w:rsidP="007A61C0">
            <w:pPr>
              <w:jc w:val="center"/>
              <w:rPr>
                <w:rFonts w:ascii="Tahoma" w:eastAsia="Arial Unicode MS" w:hAnsi="Tahoma" w:cs="Tahoma"/>
                <w:b/>
                <w:bCs/>
                <w:caps/>
                <w:spacing w:val="4"/>
                <w:sz w:val="18"/>
                <w:szCs w:val="18"/>
                <w:lang w:eastAsia="lt-LT"/>
              </w:rPr>
            </w:pPr>
            <w:r w:rsidRPr="00DD3AE3">
              <w:rPr>
                <w:rFonts w:ascii="Tahoma" w:hAnsi="Tahoma" w:cs="Tahoma"/>
                <w:kern w:val="2"/>
                <w:sz w:val="18"/>
                <w:szCs w:val="18"/>
              </w:rPr>
              <w:t>„</w:t>
            </w:r>
            <w:r w:rsidR="005C4A6F" w:rsidRPr="00DD3AE3">
              <w:rPr>
                <w:rFonts w:ascii="Tahoma" w:hAnsi="Tahoma" w:cs="Tahoma"/>
                <w:b/>
                <w:bCs/>
                <w:kern w:val="2"/>
                <w:sz w:val="18"/>
                <w:szCs w:val="18"/>
              </w:rPr>
              <w:t>15</w:t>
            </w:r>
            <w:r w:rsidR="005C4A6F" w:rsidRPr="00DD3AE3">
              <w:rPr>
                <w:rFonts w:ascii="Tahoma" w:hAnsi="Tahoma" w:cs="Tahoma"/>
                <w:b/>
                <w:bCs/>
                <w:kern w:val="2"/>
                <w:sz w:val="18"/>
                <w:szCs w:val="18"/>
                <w:vertAlign w:val="superscript"/>
              </w:rPr>
              <w:t xml:space="preserve">1 </w:t>
            </w:r>
            <w:r w:rsidRPr="00DD3AE3">
              <w:rPr>
                <w:rFonts w:ascii="Tahoma" w:eastAsia="Arial Unicode MS" w:hAnsi="Tahoma" w:cs="Tahoma"/>
                <w:b/>
                <w:bCs/>
                <w:spacing w:val="4"/>
                <w:sz w:val="18"/>
                <w:szCs w:val="18"/>
                <w:lang w:eastAsia="lt-LT"/>
              </w:rPr>
              <w:t>ANTIKORUPCINIAI ĮSIPAREIGOJIMAI</w:t>
            </w:r>
          </w:p>
          <w:p w14:paraId="633F3538" w14:textId="6FABAAAD" w:rsidR="00B4109F" w:rsidRPr="00DD3AE3" w:rsidRDefault="00B4109F" w:rsidP="007A61C0">
            <w:pPr>
              <w:pBdr>
                <w:top w:val="nil"/>
                <w:left w:val="nil"/>
                <w:bottom w:val="nil"/>
                <w:right w:val="nil"/>
                <w:between w:val="nil"/>
                <w:bar w:val="nil"/>
              </w:pBdr>
              <w:suppressAutoHyphens/>
              <w:jc w:val="both"/>
              <w:rPr>
                <w:rFonts w:ascii="Tahoma" w:eastAsia="Arial Unicode MS" w:hAnsi="Tahoma" w:cs="Tahoma"/>
                <w:sz w:val="18"/>
                <w:szCs w:val="18"/>
                <w:bdr w:val="nil"/>
                <w:lang w:eastAsia="lt-LT"/>
              </w:rPr>
            </w:pPr>
            <w:r w:rsidRPr="00DD3AE3">
              <w:rPr>
                <w:rFonts w:ascii="Tahoma" w:eastAsia="Arial Unicode MS" w:hAnsi="Tahoma" w:cs="Tahoma"/>
                <w:sz w:val="18"/>
                <w:szCs w:val="18"/>
                <w:bdr w:val="nil"/>
                <w:lang w:eastAsia="lt-LT"/>
              </w:rPr>
              <w:t>15</w:t>
            </w:r>
            <w:r w:rsidR="0067426A" w:rsidRPr="00DD3AE3">
              <w:rPr>
                <w:rFonts w:ascii="Tahoma" w:eastAsia="Arial Unicode MS" w:hAnsi="Tahoma" w:cs="Tahoma"/>
                <w:sz w:val="18"/>
                <w:szCs w:val="18"/>
                <w:bdr w:val="nil"/>
                <w:vertAlign w:val="superscript"/>
                <w:lang w:eastAsia="lt-LT"/>
              </w:rPr>
              <w:t>1</w:t>
            </w:r>
            <w:r w:rsidRPr="00DD3AE3">
              <w:rPr>
                <w:rFonts w:ascii="Tahoma" w:eastAsia="Arial Unicode MS" w:hAnsi="Tahoma" w:cs="Tahoma"/>
                <w:sz w:val="18"/>
                <w:szCs w:val="18"/>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F138559" w14:textId="77777777" w:rsidR="00DE5D3E" w:rsidRPr="00DD3AE3" w:rsidRDefault="00B4109F" w:rsidP="007A61C0">
            <w:pPr>
              <w:pBdr>
                <w:top w:val="nil"/>
                <w:left w:val="nil"/>
                <w:bottom w:val="nil"/>
                <w:right w:val="nil"/>
                <w:between w:val="nil"/>
                <w:bar w:val="nil"/>
              </w:pBdr>
              <w:suppressAutoHyphens/>
              <w:jc w:val="both"/>
              <w:rPr>
                <w:rFonts w:ascii="Tahoma" w:hAnsi="Tahoma" w:cs="Tahoma"/>
                <w:kern w:val="2"/>
                <w:sz w:val="18"/>
                <w:szCs w:val="18"/>
              </w:rPr>
            </w:pPr>
            <w:r w:rsidRPr="00DD3AE3">
              <w:rPr>
                <w:rFonts w:ascii="Tahoma" w:eastAsia="Arial Unicode MS" w:hAnsi="Tahoma" w:cs="Tahoma"/>
                <w:sz w:val="18"/>
                <w:szCs w:val="18"/>
                <w:bdr w:val="nil"/>
                <w:lang w:eastAsia="lt-LT"/>
              </w:rPr>
              <w:t>15</w:t>
            </w:r>
            <w:r w:rsidR="0067426A" w:rsidRPr="00DD3AE3">
              <w:rPr>
                <w:rFonts w:ascii="Tahoma" w:eastAsia="Arial Unicode MS" w:hAnsi="Tahoma" w:cs="Tahoma"/>
                <w:sz w:val="18"/>
                <w:szCs w:val="18"/>
                <w:bdr w:val="nil"/>
                <w:vertAlign w:val="superscript"/>
                <w:lang w:eastAsia="lt-LT"/>
              </w:rPr>
              <w:t>1</w:t>
            </w:r>
            <w:r w:rsidRPr="00DD3AE3">
              <w:rPr>
                <w:rFonts w:ascii="Tahoma" w:eastAsia="Arial Unicode MS" w:hAnsi="Tahoma" w:cs="Tahoma"/>
                <w:sz w:val="18"/>
                <w:szCs w:val="18"/>
                <w:bdr w:val="nil"/>
                <w:lang w:eastAsia="lt-LT"/>
              </w:rPr>
              <w:t>.2. Sutarties Šalys įsipareigoja apie korupcinio pobūdžio veikas, susijusias su šios Sutarties vykdymu, pranešti teisės aktų nustatyta tvarka.</w:t>
            </w:r>
            <w:r w:rsidR="00F13162" w:rsidRPr="00DD3AE3">
              <w:rPr>
                <w:rFonts w:ascii="Tahoma" w:eastAsia="Arial Unicode MS" w:hAnsi="Tahoma" w:cs="Tahoma"/>
                <w:sz w:val="18"/>
                <w:szCs w:val="18"/>
                <w:bdr w:val="nil"/>
                <w:lang w:eastAsia="lt-LT"/>
              </w:rPr>
              <w:t>“</w:t>
            </w:r>
            <w:r w:rsidRPr="00DD3AE3">
              <w:rPr>
                <w:rFonts w:ascii="Tahoma" w:hAnsi="Tahoma" w:cs="Tahoma"/>
                <w:kern w:val="2"/>
                <w:sz w:val="18"/>
                <w:szCs w:val="18"/>
              </w:rPr>
              <w:t xml:space="preserve"> </w:t>
            </w:r>
          </w:p>
          <w:p w14:paraId="5D9230D1" w14:textId="77777777" w:rsidR="00D3038A" w:rsidRPr="00DD3AE3" w:rsidRDefault="00D3038A" w:rsidP="007A61C0">
            <w:pPr>
              <w:pBdr>
                <w:top w:val="nil"/>
                <w:left w:val="nil"/>
                <w:bottom w:val="nil"/>
                <w:right w:val="nil"/>
                <w:between w:val="nil"/>
                <w:bar w:val="nil"/>
              </w:pBdr>
              <w:suppressAutoHyphens/>
              <w:jc w:val="both"/>
              <w:rPr>
                <w:rFonts w:ascii="Tahoma" w:hAnsi="Tahoma" w:cs="Tahoma"/>
                <w:kern w:val="2"/>
                <w:sz w:val="18"/>
                <w:szCs w:val="18"/>
              </w:rPr>
            </w:pPr>
          </w:p>
          <w:p w14:paraId="207BE6BA" w14:textId="68116E8A" w:rsidR="00D3038A" w:rsidRPr="00DD3AE3" w:rsidRDefault="00932EF0"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rPr>
              <w:t>[</w:t>
            </w:r>
            <w:r w:rsidR="00D3038A" w:rsidRPr="00DD3AE3">
              <w:rPr>
                <w:rFonts w:ascii="Tahoma" w:hAnsi="Tahoma" w:cs="Tahoma"/>
                <w:kern w:val="2"/>
                <w:sz w:val="18"/>
                <w:szCs w:val="18"/>
                <w:highlight w:val="lightGray"/>
              </w:rPr>
              <w:t>13.1.5. Sutarties Bendrosios sąlygos papildomos nauju 15</w:t>
            </w:r>
            <w:r w:rsidR="00D3038A" w:rsidRPr="00DD3AE3">
              <w:rPr>
                <w:rFonts w:ascii="Tahoma" w:hAnsi="Tahoma" w:cs="Tahoma"/>
                <w:kern w:val="2"/>
                <w:sz w:val="18"/>
                <w:szCs w:val="18"/>
                <w:highlight w:val="lightGray"/>
                <w:vertAlign w:val="superscript"/>
              </w:rPr>
              <w:t>2</w:t>
            </w:r>
            <w:r w:rsidR="00D3038A" w:rsidRPr="00DD3AE3">
              <w:rPr>
                <w:rFonts w:ascii="Tahoma" w:hAnsi="Tahoma" w:cs="Tahoma"/>
                <w:kern w:val="2"/>
                <w:sz w:val="18"/>
                <w:szCs w:val="18"/>
                <w:highlight w:val="lightGray"/>
              </w:rPr>
              <w:t xml:space="preserve"> skyriumi, kuris išdėstomas taip:</w:t>
            </w:r>
          </w:p>
          <w:p w14:paraId="4C4F2C82" w14:textId="77777777" w:rsidR="00D3038A" w:rsidRPr="00DD3AE3" w:rsidRDefault="00D3038A" w:rsidP="00D3038A">
            <w:pPr>
              <w:pBdr>
                <w:top w:val="nil"/>
                <w:left w:val="nil"/>
                <w:bottom w:val="nil"/>
                <w:right w:val="nil"/>
                <w:between w:val="nil"/>
                <w:bar w:val="nil"/>
              </w:pBdr>
              <w:suppressAutoHyphens/>
              <w:jc w:val="center"/>
              <w:rPr>
                <w:rFonts w:ascii="Tahoma" w:hAnsi="Tahoma" w:cs="Tahoma"/>
                <w:b/>
                <w:bCs/>
                <w:kern w:val="2"/>
                <w:sz w:val="18"/>
                <w:szCs w:val="18"/>
                <w:highlight w:val="lightGray"/>
              </w:rPr>
            </w:pPr>
            <w:r w:rsidRPr="00DD3AE3">
              <w:rPr>
                <w:rFonts w:ascii="Tahoma" w:hAnsi="Tahoma" w:cs="Tahoma"/>
                <w:b/>
                <w:bCs/>
                <w:kern w:val="2"/>
                <w:sz w:val="18"/>
                <w:szCs w:val="18"/>
                <w:highlight w:val="lightGray"/>
              </w:rPr>
              <w:t>„15</w:t>
            </w:r>
            <w:r w:rsidRPr="00DD3AE3">
              <w:rPr>
                <w:rFonts w:ascii="Tahoma" w:hAnsi="Tahoma" w:cs="Tahoma"/>
                <w:b/>
                <w:bCs/>
                <w:kern w:val="2"/>
                <w:sz w:val="18"/>
                <w:szCs w:val="18"/>
                <w:highlight w:val="lightGray"/>
                <w:vertAlign w:val="superscript"/>
              </w:rPr>
              <w:t>2</w:t>
            </w:r>
            <w:r w:rsidRPr="00DD3AE3">
              <w:rPr>
                <w:rFonts w:ascii="Tahoma" w:hAnsi="Tahoma" w:cs="Tahoma"/>
                <w:b/>
                <w:bCs/>
                <w:kern w:val="2"/>
                <w:sz w:val="18"/>
                <w:szCs w:val="18"/>
                <w:highlight w:val="lightGray"/>
              </w:rPr>
              <w:t xml:space="preserve"> ETIŠKAS ELGESYS</w:t>
            </w:r>
          </w:p>
          <w:p w14:paraId="146B673F"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p>
          <w:p w14:paraId="7764A490" w14:textId="34D9DDCF"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 xml:space="preserve">.1. Tiekėjas įsipareigoja savo veiklą vykdyti sąžiningai, etiškai, pagal galiojančius teisės aktų reikalavimus bei </w:t>
            </w:r>
            <w:bookmarkStart w:id="4" w:name="_Hlk168912585"/>
            <w:r w:rsidRPr="00DD3AE3">
              <w:rPr>
                <w:rFonts w:ascii="Tahoma" w:hAnsi="Tahoma" w:cs="Tahoma"/>
                <w:kern w:val="2"/>
                <w:sz w:val="18"/>
                <w:szCs w:val="18"/>
                <w:highlight w:val="lightGray"/>
              </w:rPr>
              <w:t>laikytis Viešųjų pirkimų tarnybos parengtame (viešai skelbiamas) Tiekėjų etikos kodekse (toliau – Kodeksas) 49 punkte numatytų įsipareigojimų, tai yra:</w:t>
            </w:r>
          </w:p>
          <w:bookmarkEnd w:id="4"/>
          <w:p w14:paraId="6B0A2FDB"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.1.1. nevykdyti veiklos karinę agresiją prieš Ukrainą vykdančiose šalyse ar/ir</w:t>
            </w:r>
          </w:p>
          <w:p w14:paraId="00DAD508"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.1.2. nebūti įmonių grupės, kurios bet kuris narys vykdo veiklą karinę agresiją prieš Ukrainą vykdančiose šalyse, nariu ir/ar</w:t>
            </w:r>
          </w:p>
          <w:p w14:paraId="662B39BE"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35323D0"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 xml:space="preserve">.1.4. nesiremti pajėgumais ir (ar) nesudaryti </w:t>
            </w:r>
            <w:proofErr w:type="spellStart"/>
            <w:r w:rsidRPr="00DD3AE3">
              <w:rPr>
                <w:rFonts w:ascii="Tahoma" w:hAnsi="Tahoma" w:cs="Tahoma"/>
                <w:kern w:val="2"/>
                <w:sz w:val="18"/>
                <w:szCs w:val="18"/>
                <w:highlight w:val="lightGray"/>
              </w:rPr>
              <w:t>subtiekimo</w:t>
            </w:r>
            <w:proofErr w:type="spellEnd"/>
            <w:r w:rsidRPr="00DD3AE3">
              <w:rPr>
                <w:rFonts w:ascii="Tahoma" w:hAnsi="Tahoma" w:cs="Tahoma"/>
                <w:kern w:val="2"/>
                <w:sz w:val="18"/>
                <w:szCs w:val="18"/>
                <w:highlight w:val="lightGray"/>
              </w:rPr>
              <w:t xml:space="preserve"> sutarties su subtiekėju netenkinančiu šių sąlygų.</w:t>
            </w:r>
          </w:p>
          <w:p w14:paraId="4791B62F"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.2. Susiklosčius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punkte nurodytoms aplinkybėms ar Tiekėjui nustačius ar įtarus galimus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C06F7D3"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.3. Pirkėjas, turėdamas įtarimų dėl netinkamo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punkto reikalavimų laikymosi ir/ ar nesilaikymo, siekdamas įsitikinti, kaip yra laikomasi nurodytų Kodekso reikalavimų, turi teisę Tiekėjo prašyti ne vėliau kaip per 5 (penkias) darbo dienas pateikti su Bendrųjų sąlygų 152.1 punkte nurodytomis aplinkybėmis susijusią informaciją (duomenis) ir/ar inicijuoti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.4 punkte numatytus patikrinimus.</w:t>
            </w:r>
          </w:p>
          <w:p w14:paraId="725E2FD1"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.4. Tiekėjas įsipareigoja leisti Pirkėjui tikrinti informaciją, leidžiančią įsitikinti, ar Tiekėjas tinkamai laikosi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25D60C9"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lastRenderedPageBreak/>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.5. Tiekėjo atsisakymas pateikti informaciją (duomenis) ir/ ar leisti apsilankyti Tiekėjo patalpose arba veiklos vykdymo vietose, ir/ ar informacijos (duomenų) nepateikimas per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.2,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.3 punktuose nustatytus terminus, prilyginamas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 xml:space="preserve">.1 punkte numatytų įsipareigojimų pažeidimui. </w:t>
            </w:r>
          </w:p>
          <w:p w14:paraId="020F3162" w14:textId="1AEFD5D9"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.6. Nustačius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punkto pažeidimą, Tiekėjui taikoma Specialiųjų sąlygų 9.9.1 punkte nurodyto dydžio bauda, išskyrus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.2 punkte numatytą atvejį. Jeigu nustatomas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sidR="00932EF0" w:rsidRPr="00DD3AE3">
              <w:rPr>
                <w:rFonts w:ascii="Tahoma" w:hAnsi="Tahoma" w:cs="Tahoma"/>
                <w:kern w:val="2"/>
                <w:sz w:val="18"/>
                <w:szCs w:val="18"/>
              </w:rPr>
              <w:t>]</w:t>
            </w:r>
          </w:p>
        </w:tc>
      </w:tr>
      <w:tr w:rsidR="004B0658" w:rsidRPr="00DD3AE3" w14:paraId="604F884A" w14:textId="77777777">
        <w:trPr>
          <w:trHeight w:val="300"/>
        </w:trPr>
        <w:tc>
          <w:tcPr>
            <w:tcW w:w="2532" w:type="dxa"/>
          </w:tcPr>
          <w:p w14:paraId="70638C3B" w14:textId="75A319F5" w:rsidR="004B0658" w:rsidRPr="00DD3AE3" w:rsidRDefault="004B0658" w:rsidP="00E3376A">
            <w:pPr>
              <w:rPr>
                <w:rFonts w:ascii="Tahoma" w:hAnsi="Tahoma" w:cs="Tahoma"/>
                <w:b/>
                <w:bCs/>
                <w:kern w:val="2"/>
                <w:sz w:val="18"/>
                <w:szCs w:val="18"/>
              </w:rPr>
            </w:pPr>
            <w:r>
              <w:rPr>
                <w:rFonts w:ascii="Tahoma" w:hAnsi="Tahoma" w:cs="Tahoma"/>
                <w:b/>
                <w:bCs/>
                <w:kern w:val="2"/>
                <w:sz w:val="18"/>
                <w:szCs w:val="18"/>
              </w:rPr>
              <w:lastRenderedPageBreak/>
              <w:t>13.2</w:t>
            </w:r>
          </w:p>
        </w:tc>
        <w:tc>
          <w:tcPr>
            <w:tcW w:w="7003" w:type="dxa"/>
            <w:gridSpan w:val="3"/>
          </w:tcPr>
          <w:p w14:paraId="3607B24A" w14:textId="5156F9CC" w:rsidR="004B0658" w:rsidRPr="00DD3AE3" w:rsidRDefault="004B0658" w:rsidP="007A61C0">
            <w:pPr>
              <w:jc w:val="both"/>
              <w:rPr>
                <w:rFonts w:ascii="Tahoma" w:hAnsi="Tahoma" w:cs="Tahoma"/>
                <w:kern w:val="2"/>
                <w:sz w:val="18"/>
                <w:szCs w:val="18"/>
              </w:rPr>
            </w:pPr>
            <w:r w:rsidRPr="002B535D">
              <w:rPr>
                <w:rFonts w:ascii="Tahoma" w:hAnsi="Tahoma" w:cs="Tahoma"/>
                <w:color w:val="FF0000"/>
                <w:kern w:val="2"/>
                <w:sz w:val="18"/>
                <w:szCs w:val="18"/>
                <w:highlight w:val="yellow"/>
              </w:rPr>
              <w:t>Sutarties Bendrosiose sąlygose nurodytos alternatyvios nuostatos (su prierašu „jei taikoma“ ir pan.) taikomos tik tokiu atveju, jeigu jos konkrečiai aprašomos Sutarties Specialiosiose sąlygose.</w:t>
            </w:r>
          </w:p>
        </w:tc>
      </w:tr>
      <w:tr w:rsidR="00E3376A" w:rsidRPr="00DD3AE3" w14:paraId="61B56E4E" w14:textId="77777777">
        <w:trPr>
          <w:trHeight w:val="300"/>
        </w:trPr>
        <w:tc>
          <w:tcPr>
            <w:tcW w:w="9535" w:type="dxa"/>
            <w:gridSpan w:val="4"/>
          </w:tcPr>
          <w:p w14:paraId="034AA555" w14:textId="08E9FEE0"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1</w:t>
            </w:r>
            <w:r w:rsidR="00FB0C43" w:rsidRPr="00DD3AE3">
              <w:rPr>
                <w:rFonts w:ascii="Tahoma" w:hAnsi="Tahoma" w:cs="Tahoma"/>
                <w:b/>
                <w:bCs/>
                <w:kern w:val="2"/>
                <w:sz w:val="18"/>
                <w:szCs w:val="18"/>
              </w:rPr>
              <w:t>4</w:t>
            </w:r>
            <w:r w:rsidRPr="00DD3AE3">
              <w:rPr>
                <w:rFonts w:ascii="Tahoma" w:hAnsi="Tahoma" w:cs="Tahoma"/>
                <w:b/>
                <w:bCs/>
                <w:kern w:val="2"/>
                <w:sz w:val="18"/>
                <w:szCs w:val="18"/>
              </w:rPr>
              <w:t>. SUTARTIES PRIEDAI</w:t>
            </w:r>
          </w:p>
        </w:tc>
      </w:tr>
      <w:tr w:rsidR="00E3376A" w:rsidRPr="00DD3AE3" w14:paraId="6263B7B6" w14:textId="77777777">
        <w:trPr>
          <w:trHeight w:val="300"/>
        </w:trPr>
        <w:tc>
          <w:tcPr>
            <w:tcW w:w="2532" w:type="dxa"/>
          </w:tcPr>
          <w:p w14:paraId="08559F61" w14:textId="13E382B0"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14.1. Priedas Nr. 1</w:t>
            </w:r>
          </w:p>
        </w:tc>
        <w:tc>
          <w:tcPr>
            <w:tcW w:w="7003" w:type="dxa"/>
            <w:gridSpan w:val="3"/>
          </w:tcPr>
          <w:p w14:paraId="57D0052F" w14:textId="237096CF" w:rsidR="00E3376A" w:rsidRPr="00DD3AE3" w:rsidRDefault="001539CE" w:rsidP="001539CE">
            <w:pPr>
              <w:rPr>
                <w:rFonts w:ascii="Tahoma" w:hAnsi="Tahoma" w:cs="Tahoma"/>
                <w:b/>
                <w:bCs/>
                <w:kern w:val="2"/>
                <w:sz w:val="18"/>
                <w:szCs w:val="18"/>
              </w:rPr>
            </w:pPr>
            <w:r w:rsidRPr="00DD3AE3">
              <w:rPr>
                <w:rFonts w:ascii="Tahoma" w:hAnsi="Tahoma" w:cs="Tahoma"/>
                <w:b/>
                <w:bCs/>
                <w:kern w:val="2"/>
                <w:sz w:val="18"/>
                <w:szCs w:val="18"/>
              </w:rPr>
              <w:t>„Pasiūlymas“</w:t>
            </w:r>
          </w:p>
        </w:tc>
      </w:tr>
      <w:tr w:rsidR="00E3376A" w:rsidRPr="00DD3AE3" w14:paraId="69ECA8AB" w14:textId="77777777">
        <w:tc>
          <w:tcPr>
            <w:tcW w:w="9535" w:type="dxa"/>
            <w:gridSpan w:val="4"/>
          </w:tcPr>
          <w:p w14:paraId="71E7EFEF" w14:textId="2221DF6E"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15. ŠALIŲ ATSTOVŲ PARAŠAI</w:t>
            </w:r>
          </w:p>
        </w:tc>
      </w:tr>
      <w:tr w:rsidR="00E3376A" w:rsidRPr="00DD3AE3" w14:paraId="0878BE34" w14:textId="77777777">
        <w:tc>
          <w:tcPr>
            <w:tcW w:w="4788" w:type="dxa"/>
            <w:gridSpan w:val="3"/>
          </w:tcPr>
          <w:p w14:paraId="370FAA46" w14:textId="77777777"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PIRKĖJAS</w:t>
            </w:r>
          </w:p>
        </w:tc>
        <w:tc>
          <w:tcPr>
            <w:tcW w:w="4747" w:type="dxa"/>
          </w:tcPr>
          <w:p w14:paraId="6F040676" w14:textId="77777777"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TIEKĖJAS</w:t>
            </w:r>
          </w:p>
        </w:tc>
      </w:tr>
      <w:tr w:rsidR="009F62B4" w:rsidRPr="00DD3AE3" w14:paraId="1A8AF34E" w14:textId="77777777">
        <w:tc>
          <w:tcPr>
            <w:tcW w:w="4788" w:type="dxa"/>
            <w:gridSpan w:val="3"/>
          </w:tcPr>
          <w:p w14:paraId="43D7E1B4" w14:textId="77777777" w:rsidR="009F62B4" w:rsidRPr="00DD3AE3" w:rsidRDefault="009F62B4" w:rsidP="00E3376A">
            <w:pPr>
              <w:jc w:val="center"/>
              <w:rPr>
                <w:rFonts w:ascii="Tahoma" w:hAnsi="Tahoma" w:cs="Tahoma"/>
                <w:kern w:val="2"/>
                <w:sz w:val="18"/>
                <w:szCs w:val="18"/>
              </w:rPr>
            </w:pPr>
          </w:p>
          <w:p w14:paraId="66033E89" w14:textId="77777777" w:rsidR="009F62B4" w:rsidRPr="00DD3AE3" w:rsidRDefault="009F62B4" w:rsidP="00E3376A">
            <w:pPr>
              <w:jc w:val="center"/>
              <w:rPr>
                <w:rFonts w:ascii="Tahoma" w:hAnsi="Tahoma" w:cs="Tahoma"/>
                <w:kern w:val="2"/>
                <w:sz w:val="18"/>
                <w:szCs w:val="18"/>
              </w:rPr>
            </w:pPr>
          </w:p>
          <w:p w14:paraId="27EDD87A" w14:textId="77777777" w:rsidR="009F62B4" w:rsidRPr="00DD3AE3" w:rsidRDefault="009F62B4" w:rsidP="009F62B4">
            <w:pPr>
              <w:rPr>
                <w:rFonts w:ascii="Tahoma" w:hAnsi="Tahoma" w:cs="Tahoma"/>
                <w:kern w:val="2"/>
                <w:sz w:val="18"/>
                <w:szCs w:val="18"/>
              </w:rPr>
            </w:pPr>
          </w:p>
          <w:p w14:paraId="1B258292" w14:textId="6DBA8785" w:rsidR="00E3376A" w:rsidRPr="00DD3AE3" w:rsidRDefault="00E3376A" w:rsidP="00E3376A">
            <w:pPr>
              <w:jc w:val="center"/>
              <w:rPr>
                <w:rFonts w:ascii="Tahoma" w:hAnsi="Tahoma" w:cs="Tahoma"/>
                <w:kern w:val="2"/>
                <w:sz w:val="18"/>
                <w:szCs w:val="18"/>
              </w:rPr>
            </w:pPr>
            <w:r w:rsidRPr="00DD3AE3">
              <w:rPr>
                <w:rFonts w:ascii="Tahoma" w:hAnsi="Tahoma" w:cs="Tahoma"/>
                <w:kern w:val="2"/>
                <w:sz w:val="18"/>
                <w:szCs w:val="18"/>
              </w:rPr>
              <w:t>atstovo pareigos, vardas, pavardė</w:t>
            </w:r>
          </w:p>
        </w:tc>
        <w:tc>
          <w:tcPr>
            <w:tcW w:w="4747" w:type="dxa"/>
          </w:tcPr>
          <w:p w14:paraId="2CD8FD43" w14:textId="77777777" w:rsidR="009F62B4" w:rsidRPr="00DD3AE3" w:rsidRDefault="009F62B4" w:rsidP="009F62B4">
            <w:pPr>
              <w:jc w:val="center"/>
              <w:rPr>
                <w:rFonts w:ascii="Tahoma" w:hAnsi="Tahoma" w:cs="Tahoma"/>
                <w:kern w:val="2"/>
                <w:sz w:val="18"/>
                <w:szCs w:val="18"/>
              </w:rPr>
            </w:pPr>
          </w:p>
          <w:p w14:paraId="7FA725F4" w14:textId="77777777" w:rsidR="009F62B4" w:rsidRPr="00DD3AE3" w:rsidRDefault="009F62B4" w:rsidP="009F62B4">
            <w:pPr>
              <w:jc w:val="center"/>
              <w:rPr>
                <w:rFonts w:ascii="Tahoma" w:hAnsi="Tahoma" w:cs="Tahoma"/>
                <w:kern w:val="2"/>
                <w:sz w:val="18"/>
                <w:szCs w:val="18"/>
              </w:rPr>
            </w:pPr>
          </w:p>
          <w:p w14:paraId="21F3FE00" w14:textId="77777777" w:rsidR="009F62B4" w:rsidRPr="00DD3AE3" w:rsidRDefault="009F62B4" w:rsidP="009F62B4">
            <w:pPr>
              <w:rPr>
                <w:rFonts w:ascii="Tahoma" w:hAnsi="Tahoma" w:cs="Tahoma"/>
                <w:kern w:val="2"/>
                <w:sz w:val="18"/>
                <w:szCs w:val="18"/>
              </w:rPr>
            </w:pPr>
          </w:p>
          <w:p w14:paraId="090EDEEE" w14:textId="615200C2" w:rsidR="00E3376A" w:rsidRPr="00DD3AE3" w:rsidRDefault="00E3376A" w:rsidP="009F62B4">
            <w:pPr>
              <w:jc w:val="center"/>
              <w:rPr>
                <w:rFonts w:ascii="Tahoma" w:hAnsi="Tahoma" w:cs="Tahoma"/>
                <w:b/>
                <w:bCs/>
                <w:kern w:val="2"/>
                <w:sz w:val="18"/>
                <w:szCs w:val="18"/>
              </w:rPr>
            </w:pPr>
            <w:r w:rsidRPr="00DD3AE3">
              <w:rPr>
                <w:rFonts w:ascii="Tahoma" w:hAnsi="Tahoma" w:cs="Tahoma"/>
                <w:kern w:val="2"/>
                <w:sz w:val="18"/>
                <w:szCs w:val="18"/>
              </w:rPr>
              <w:t>atstovo pareigos, vardas, pavardė</w:t>
            </w:r>
          </w:p>
        </w:tc>
      </w:tr>
      <w:tr w:rsidR="009F62B4" w:rsidRPr="00DD3AE3" w14:paraId="3DF69B2A" w14:textId="77777777">
        <w:tc>
          <w:tcPr>
            <w:tcW w:w="4788" w:type="dxa"/>
            <w:gridSpan w:val="3"/>
          </w:tcPr>
          <w:p w14:paraId="5FA4BC91" w14:textId="77777777" w:rsidR="009F62B4" w:rsidRPr="00DD3AE3" w:rsidRDefault="009F62B4" w:rsidP="009F62B4">
            <w:pPr>
              <w:jc w:val="center"/>
              <w:rPr>
                <w:rFonts w:ascii="Tahoma" w:hAnsi="Tahoma" w:cs="Tahoma"/>
                <w:b/>
                <w:bCs/>
                <w:kern w:val="2"/>
                <w:sz w:val="18"/>
                <w:szCs w:val="18"/>
              </w:rPr>
            </w:pPr>
          </w:p>
          <w:p w14:paraId="2C58F18F" w14:textId="77777777" w:rsidR="009F62B4" w:rsidRPr="00DD3AE3" w:rsidRDefault="009F62B4" w:rsidP="009F62B4">
            <w:pPr>
              <w:jc w:val="center"/>
              <w:rPr>
                <w:rFonts w:ascii="Tahoma" w:hAnsi="Tahoma" w:cs="Tahoma"/>
                <w:b/>
                <w:bCs/>
                <w:kern w:val="2"/>
                <w:sz w:val="18"/>
                <w:szCs w:val="18"/>
              </w:rPr>
            </w:pPr>
          </w:p>
          <w:p w14:paraId="59BEBA30" w14:textId="77777777" w:rsidR="009F62B4" w:rsidRPr="00DD3AE3" w:rsidRDefault="009F62B4" w:rsidP="009F62B4">
            <w:pPr>
              <w:jc w:val="center"/>
              <w:rPr>
                <w:rFonts w:ascii="Tahoma" w:hAnsi="Tahoma" w:cs="Tahoma"/>
                <w:b/>
                <w:bCs/>
                <w:kern w:val="2"/>
                <w:sz w:val="18"/>
                <w:szCs w:val="18"/>
              </w:rPr>
            </w:pPr>
          </w:p>
          <w:p w14:paraId="7A29FAE6" w14:textId="77777777" w:rsidR="009F62B4" w:rsidRPr="00DD3AE3" w:rsidRDefault="009F62B4" w:rsidP="009F62B4">
            <w:pPr>
              <w:jc w:val="center"/>
              <w:rPr>
                <w:rFonts w:ascii="Tahoma" w:hAnsi="Tahoma" w:cs="Tahoma"/>
                <w:b/>
                <w:bCs/>
                <w:kern w:val="2"/>
                <w:sz w:val="18"/>
                <w:szCs w:val="18"/>
              </w:rPr>
            </w:pPr>
          </w:p>
          <w:p w14:paraId="726BEDBF" w14:textId="77777777" w:rsidR="009F62B4" w:rsidRPr="00DD3AE3" w:rsidRDefault="009F62B4" w:rsidP="009F62B4">
            <w:pPr>
              <w:jc w:val="center"/>
              <w:rPr>
                <w:rFonts w:ascii="Tahoma" w:hAnsi="Tahoma" w:cs="Tahoma"/>
                <w:b/>
                <w:bCs/>
                <w:kern w:val="2"/>
                <w:sz w:val="18"/>
                <w:szCs w:val="18"/>
              </w:rPr>
            </w:pPr>
          </w:p>
          <w:p w14:paraId="7B0E9327" w14:textId="77777777" w:rsidR="009F62B4" w:rsidRPr="00DD3AE3" w:rsidRDefault="009F62B4" w:rsidP="009F62B4">
            <w:pPr>
              <w:jc w:val="center"/>
              <w:rPr>
                <w:rFonts w:ascii="Tahoma" w:hAnsi="Tahoma" w:cs="Tahoma"/>
                <w:b/>
                <w:bCs/>
                <w:kern w:val="2"/>
                <w:sz w:val="18"/>
                <w:szCs w:val="18"/>
              </w:rPr>
            </w:pPr>
          </w:p>
          <w:p w14:paraId="4AD69304" w14:textId="77777777" w:rsidR="009F62B4" w:rsidRPr="00DD3AE3" w:rsidRDefault="009F62B4" w:rsidP="009F62B4">
            <w:pPr>
              <w:jc w:val="center"/>
              <w:rPr>
                <w:rFonts w:ascii="Tahoma" w:hAnsi="Tahoma" w:cs="Tahoma"/>
                <w:b/>
                <w:bCs/>
                <w:kern w:val="2"/>
                <w:sz w:val="18"/>
                <w:szCs w:val="18"/>
              </w:rPr>
            </w:pPr>
          </w:p>
          <w:p w14:paraId="70ED51B7" w14:textId="6B37CEF1" w:rsidR="009F62B4" w:rsidRPr="00DD3AE3" w:rsidRDefault="009F62B4" w:rsidP="009F62B4">
            <w:pPr>
              <w:jc w:val="center"/>
              <w:rPr>
                <w:rFonts w:ascii="Tahoma" w:hAnsi="Tahoma" w:cs="Tahoma"/>
                <w:b/>
                <w:bCs/>
                <w:kern w:val="2"/>
                <w:sz w:val="18"/>
                <w:szCs w:val="18"/>
              </w:rPr>
            </w:pPr>
            <w:r w:rsidRPr="00DD3AE3">
              <w:rPr>
                <w:rFonts w:ascii="Tahoma" w:hAnsi="Tahoma" w:cs="Tahoma"/>
                <w:b/>
                <w:bCs/>
                <w:kern w:val="2"/>
                <w:sz w:val="18"/>
                <w:szCs w:val="18"/>
              </w:rPr>
              <w:t>parašas</w:t>
            </w:r>
          </w:p>
        </w:tc>
        <w:tc>
          <w:tcPr>
            <w:tcW w:w="4747" w:type="dxa"/>
          </w:tcPr>
          <w:p w14:paraId="49CB2721" w14:textId="77777777" w:rsidR="009F62B4" w:rsidRPr="00DD3AE3" w:rsidRDefault="009F62B4" w:rsidP="009F62B4">
            <w:pPr>
              <w:jc w:val="center"/>
              <w:rPr>
                <w:rFonts w:ascii="Tahoma" w:hAnsi="Tahoma" w:cs="Tahoma"/>
                <w:b/>
                <w:bCs/>
                <w:kern w:val="2"/>
                <w:sz w:val="18"/>
                <w:szCs w:val="18"/>
              </w:rPr>
            </w:pPr>
          </w:p>
          <w:p w14:paraId="11A900B9" w14:textId="77777777" w:rsidR="009F62B4" w:rsidRPr="00DD3AE3" w:rsidRDefault="009F62B4" w:rsidP="009F62B4">
            <w:pPr>
              <w:jc w:val="center"/>
              <w:rPr>
                <w:rFonts w:ascii="Tahoma" w:hAnsi="Tahoma" w:cs="Tahoma"/>
                <w:b/>
                <w:bCs/>
                <w:kern w:val="2"/>
                <w:sz w:val="18"/>
                <w:szCs w:val="18"/>
              </w:rPr>
            </w:pPr>
          </w:p>
          <w:p w14:paraId="1B8D639E" w14:textId="77777777" w:rsidR="009F62B4" w:rsidRPr="00DD3AE3" w:rsidRDefault="009F62B4" w:rsidP="009F62B4">
            <w:pPr>
              <w:jc w:val="center"/>
              <w:rPr>
                <w:rFonts w:ascii="Tahoma" w:hAnsi="Tahoma" w:cs="Tahoma"/>
                <w:b/>
                <w:bCs/>
                <w:kern w:val="2"/>
                <w:sz w:val="18"/>
                <w:szCs w:val="18"/>
              </w:rPr>
            </w:pPr>
          </w:p>
          <w:p w14:paraId="1A3376E6" w14:textId="77777777" w:rsidR="009F62B4" w:rsidRPr="00DD3AE3" w:rsidRDefault="009F62B4" w:rsidP="009F62B4">
            <w:pPr>
              <w:jc w:val="center"/>
              <w:rPr>
                <w:rFonts w:ascii="Tahoma" w:hAnsi="Tahoma" w:cs="Tahoma"/>
                <w:b/>
                <w:bCs/>
                <w:kern w:val="2"/>
                <w:sz w:val="18"/>
                <w:szCs w:val="18"/>
              </w:rPr>
            </w:pPr>
          </w:p>
          <w:p w14:paraId="43650882" w14:textId="77777777" w:rsidR="009F62B4" w:rsidRPr="00DD3AE3" w:rsidRDefault="009F62B4" w:rsidP="009F62B4">
            <w:pPr>
              <w:jc w:val="center"/>
              <w:rPr>
                <w:rFonts w:ascii="Tahoma" w:hAnsi="Tahoma" w:cs="Tahoma"/>
                <w:b/>
                <w:bCs/>
                <w:kern w:val="2"/>
                <w:sz w:val="18"/>
                <w:szCs w:val="18"/>
              </w:rPr>
            </w:pPr>
          </w:p>
          <w:p w14:paraId="16042A7C" w14:textId="77777777" w:rsidR="009F62B4" w:rsidRPr="00DD3AE3" w:rsidRDefault="009F62B4" w:rsidP="009F62B4">
            <w:pPr>
              <w:jc w:val="center"/>
              <w:rPr>
                <w:rFonts w:ascii="Tahoma" w:hAnsi="Tahoma" w:cs="Tahoma"/>
                <w:b/>
                <w:bCs/>
                <w:kern w:val="2"/>
                <w:sz w:val="18"/>
                <w:szCs w:val="18"/>
              </w:rPr>
            </w:pPr>
          </w:p>
          <w:p w14:paraId="38DEA6EC" w14:textId="77777777" w:rsidR="009F62B4" w:rsidRPr="00DD3AE3" w:rsidRDefault="009F62B4" w:rsidP="009F62B4">
            <w:pPr>
              <w:jc w:val="center"/>
              <w:rPr>
                <w:rFonts w:ascii="Tahoma" w:hAnsi="Tahoma" w:cs="Tahoma"/>
                <w:b/>
                <w:bCs/>
                <w:kern w:val="2"/>
                <w:sz w:val="18"/>
                <w:szCs w:val="18"/>
              </w:rPr>
            </w:pPr>
          </w:p>
          <w:p w14:paraId="464AC865" w14:textId="50B67756" w:rsidR="009F62B4" w:rsidRPr="00DD3AE3" w:rsidRDefault="009F62B4" w:rsidP="009F62B4">
            <w:pPr>
              <w:jc w:val="center"/>
              <w:rPr>
                <w:rFonts w:ascii="Tahoma" w:hAnsi="Tahoma" w:cs="Tahoma"/>
                <w:b/>
                <w:bCs/>
                <w:kern w:val="2"/>
                <w:sz w:val="18"/>
                <w:szCs w:val="18"/>
              </w:rPr>
            </w:pPr>
            <w:r w:rsidRPr="00DD3AE3">
              <w:rPr>
                <w:rFonts w:ascii="Tahoma" w:hAnsi="Tahoma" w:cs="Tahoma"/>
                <w:b/>
                <w:bCs/>
                <w:kern w:val="2"/>
                <w:sz w:val="18"/>
                <w:szCs w:val="18"/>
              </w:rPr>
              <w:t>parašas</w:t>
            </w:r>
          </w:p>
        </w:tc>
      </w:tr>
    </w:tbl>
    <w:p w14:paraId="6B32B0C9" w14:textId="5A6AEC68" w:rsidR="000A5D0A" w:rsidRPr="00DD3AE3" w:rsidRDefault="00A10867">
      <w:pPr>
        <w:jc w:val="center"/>
        <w:rPr>
          <w:rFonts w:ascii="Tahoma" w:hAnsi="Tahoma" w:cs="Tahoma"/>
          <w:color w:val="000000"/>
          <w:sz w:val="18"/>
          <w:szCs w:val="18"/>
        </w:rPr>
      </w:pPr>
      <w:r w:rsidRPr="00DD3AE3">
        <w:rPr>
          <w:rFonts w:ascii="Tahoma" w:hAnsi="Tahoma" w:cs="Tahoma"/>
          <w:color w:val="000000"/>
          <w:sz w:val="18"/>
          <w:szCs w:val="18"/>
        </w:rPr>
        <w:t>_______________</w:t>
      </w:r>
    </w:p>
    <w:p w14:paraId="31A34798" w14:textId="77777777" w:rsidR="001539CE" w:rsidRPr="00DD3AE3" w:rsidRDefault="001539CE">
      <w:pPr>
        <w:jc w:val="center"/>
        <w:rPr>
          <w:rFonts w:ascii="Tahoma" w:hAnsi="Tahoma" w:cs="Tahoma"/>
          <w:sz w:val="18"/>
          <w:szCs w:val="18"/>
        </w:rPr>
      </w:pPr>
    </w:p>
    <w:p w14:paraId="3CDB3B93" w14:textId="77777777" w:rsidR="001539CE" w:rsidRPr="00DD3AE3" w:rsidRDefault="001539CE">
      <w:pPr>
        <w:jc w:val="center"/>
        <w:rPr>
          <w:rFonts w:ascii="Tahoma" w:hAnsi="Tahoma" w:cs="Tahoma"/>
          <w:sz w:val="18"/>
          <w:szCs w:val="18"/>
        </w:rPr>
        <w:sectPr w:rsidR="001539CE" w:rsidRPr="00DD3AE3" w:rsidSect="007F2AC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72ADFA1C" w14:textId="77777777" w:rsidR="00970468" w:rsidRPr="00DD3AE3" w:rsidRDefault="00970468" w:rsidP="00970468">
      <w:pPr>
        <w:spacing w:after="40"/>
        <w:jc w:val="center"/>
        <w:rPr>
          <w:rFonts w:ascii="Tahoma" w:hAnsi="Tahoma" w:cs="Tahoma"/>
          <w:b/>
          <w:sz w:val="18"/>
          <w:szCs w:val="18"/>
          <w:lang w:eastAsia="lt-LT"/>
        </w:rPr>
      </w:pPr>
      <w:r w:rsidRPr="00DD3AE3">
        <w:rPr>
          <w:rFonts w:ascii="Tahoma" w:hAnsi="Tahoma" w:cs="Tahoma"/>
          <w:b/>
          <w:sz w:val="18"/>
          <w:szCs w:val="18"/>
          <w:lang w:eastAsia="lt-LT"/>
        </w:rPr>
        <w:lastRenderedPageBreak/>
        <w:t xml:space="preserve">Sutarties </w:t>
      </w:r>
      <w:r w:rsidRPr="00DD3AE3">
        <w:rPr>
          <w:rFonts w:ascii="Tahoma" w:hAnsi="Tahoma" w:cs="Tahoma"/>
          <w:b/>
          <w:sz w:val="18"/>
          <w:szCs w:val="18"/>
          <w:highlight w:val="lightGray"/>
          <w:lang w:eastAsia="lt-LT"/>
        </w:rPr>
        <w:t>[CPO LT pirkimo numeris]</w:t>
      </w:r>
      <w:r w:rsidRPr="00DD3AE3">
        <w:rPr>
          <w:rFonts w:ascii="Tahoma" w:hAnsi="Tahoma" w:cs="Tahoma"/>
          <w:b/>
          <w:sz w:val="18"/>
          <w:szCs w:val="18"/>
          <w:lang w:eastAsia="lt-LT"/>
        </w:rPr>
        <w:t xml:space="preserve"> priedas Nr. 1 „Pasiūlymas“</w:t>
      </w:r>
    </w:p>
    <w:p w14:paraId="02B19BAD" w14:textId="77777777" w:rsidR="00970468" w:rsidRPr="00DD3AE3" w:rsidRDefault="00970468" w:rsidP="001539CE">
      <w:pPr>
        <w:spacing w:after="40"/>
        <w:jc w:val="both"/>
        <w:rPr>
          <w:rFonts w:ascii="Tahoma" w:hAnsi="Tahoma" w:cs="Tahoma"/>
          <w:sz w:val="18"/>
          <w:szCs w:val="18"/>
          <w:lang w:eastAsia="lt-LT"/>
        </w:rPr>
      </w:pPr>
    </w:p>
    <w:p w14:paraId="69E7B77E" w14:textId="77777777" w:rsidR="001539CE" w:rsidRPr="00DD3AE3" w:rsidRDefault="001539CE" w:rsidP="001539CE">
      <w:pPr>
        <w:spacing w:after="40"/>
        <w:rPr>
          <w:rFonts w:ascii="Tahoma" w:hAnsi="Tahoma" w:cs="Tahoma"/>
          <w:bCs/>
          <w:sz w:val="18"/>
          <w:szCs w:val="18"/>
          <w:lang w:eastAsia="lt-LT"/>
        </w:rPr>
      </w:pPr>
      <w:r w:rsidRPr="00DD3AE3">
        <w:rPr>
          <w:rFonts w:ascii="Tahoma" w:hAnsi="Tahoma" w:cs="Tahoma"/>
          <w:bCs/>
          <w:sz w:val="18"/>
          <w:szCs w:val="18"/>
          <w:lang w:eastAsia="lt-LT"/>
        </w:rPr>
        <w:t>1. Prekių Techninė specifikacija ir kainos</w:t>
      </w:r>
    </w:p>
    <w:tbl>
      <w:tblPr>
        <w:tblW w:w="105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
        <w:gridCol w:w="969"/>
        <w:gridCol w:w="4678"/>
        <w:gridCol w:w="1417"/>
        <w:gridCol w:w="1279"/>
        <w:gridCol w:w="1418"/>
      </w:tblGrid>
      <w:tr w:rsidR="001539CE" w:rsidRPr="00DD3AE3" w14:paraId="790B0412" w14:textId="77777777" w:rsidTr="009672F8">
        <w:tc>
          <w:tcPr>
            <w:tcW w:w="761" w:type="dxa"/>
            <w:shd w:val="clear" w:color="auto" w:fill="auto"/>
          </w:tcPr>
          <w:p w14:paraId="79774119"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Eil. Nr.</w:t>
            </w:r>
          </w:p>
        </w:tc>
        <w:tc>
          <w:tcPr>
            <w:tcW w:w="969" w:type="dxa"/>
          </w:tcPr>
          <w:p w14:paraId="6F096499" w14:textId="4BBE6C3F"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Prekės</w:t>
            </w:r>
            <w:r w:rsidR="0088702F" w:rsidRPr="00DD3AE3">
              <w:rPr>
                <w:rFonts w:ascii="Tahoma" w:hAnsi="Tahoma" w:cs="Tahoma"/>
                <w:b/>
                <w:bCs/>
                <w:sz w:val="18"/>
                <w:szCs w:val="18"/>
                <w:lang w:eastAsia="lt-LT"/>
              </w:rPr>
              <w:t xml:space="preserve"> </w:t>
            </w:r>
            <w:r w:rsidRPr="00DD3AE3">
              <w:rPr>
                <w:rFonts w:ascii="Tahoma" w:hAnsi="Tahoma" w:cs="Tahoma"/>
                <w:b/>
                <w:bCs/>
                <w:sz w:val="18"/>
                <w:szCs w:val="18"/>
                <w:lang w:eastAsia="lt-LT"/>
              </w:rPr>
              <w:t>kodas</w:t>
            </w:r>
          </w:p>
        </w:tc>
        <w:tc>
          <w:tcPr>
            <w:tcW w:w="4678" w:type="dxa"/>
            <w:shd w:val="clear" w:color="auto" w:fill="auto"/>
          </w:tcPr>
          <w:p w14:paraId="56653FFC"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Prekės pavadinimas, identifikaciniai duomenys, aprašymas</w:t>
            </w:r>
          </w:p>
        </w:tc>
        <w:tc>
          <w:tcPr>
            <w:tcW w:w="1417" w:type="dxa"/>
            <w:shd w:val="clear" w:color="auto" w:fill="auto"/>
          </w:tcPr>
          <w:p w14:paraId="055490E0"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Prekės kiekio riba, vnt.</w:t>
            </w:r>
          </w:p>
        </w:tc>
        <w:tc>
          <w:tcPr>
            <w:tcW w:w="1277" w:type="dxa"/>
            <w:shd w:val="clear" w:color="auto" w:fill="auto"/>
          </w:tcPr>
          <w:p w14:paraId="18468B30"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Prekės vnt. įkainis, Eur</w:t>
            </w:r>
          </w:p>
          <w:p w14:paraId="6556718C"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be PVM</w:t>
            </w:r>
          </w:p>
          <w:p w14:paraId="404F0225"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p>
        </w:tc>
        <w:tc>
          <w:tcPr>
            <w:tcW w:w="1418" w:type="dxa"/>
          </w:tcPr>
          <w:p w14:paraId="321209B4"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Suma už maksimalų Prekės kiekį, Eur be PVM *</w:t>
            </w:r>
          </w:p>
        </w:tc>
      </w:tr>
      <w:tr w:rsidR="001539CE" w:rsidRPr="00DD3AE3" w14:paraId="5D73F1F0" w14:textId="77777777" w:rsidTr="009672F8">
        <w:tc>
          <w:tcPr>
            <w:tcW w:w="761" w:type="dxa"/>
            <w:shd w:val="clear" w:color="auto" w:fill="auto"/>
          </w:tcPr>
          <w:p w14:paraId="36A823E5"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1.</w:t>
            </w:r>
          </w:p>
        </w:tc>
        <w:tc>
          <w:tcPr>
            <w:tcW w:w="969" w:type="dxa"/>
          </w:tcPr>
          <w:p w14:paraId="6B75DDAF" w14:textId="77777777" w:rsidR="001539CE" w:rsidRPr="00DD3AE3" w:rsidRDefault="001539CE" w:rsidP="001539CE">
            <w:pPr>
              <w:tabs>
                <w:tab w:val="left" w:pos="365"/>
              </w:tabs>
              <w:spacing w:after="40"/>
              <w:rPr>
                <w:rFonts w:ascii="Tahoma" w:hAnsi="Tahoma" w:cs="Tahoma"/>
                <w:bCs/>
                <w:sz w:val="18"/>
                <w:szCs w:val="18"/>
                <w:lang w:eastAsia="lt-LT"/>
              </w:rPr>
            </w:pPr>
          </w:p>
        </w:tc>
        <w:tc>
          <w:tcPr>
            <w:tcW w:w="4678" w:type="dxa"/>
            <w:shd w:val="clear" w:color="auto" w:fill="auto"/>
          </w:tcPr>
          <w:p w14:paraId="23C66615" w14:textId="0F27492D" w:rsidR="001539CE" w:rsidRPr="00DD3AE3" w:rsidRDefault="001539CE" w:rsidP="001539CE">
            <w:pPr>
              <w:tabs>
                <w:tab w:val="left" w:pos="365"/>
              </w:tabs>
              <w:spacing w:after="120"/>
              <w:jc w:val="both"/>
              <w:rPr>
                <w:rFonts w:ascii="Tahoma" w:hAnsi="Tahoma" w:cs="Tahoma"/>
                <w:bCs/>
                <w:sz w:val="18"/>
                <w:szCs w:val="18"/>
                <w:lang w:eastAsia="lt-LT"/>
              </w:rPr>
            </w:pPr>
            <w:r w:rsidRPr="00DD3AE3">
              <w:rPr>
                <w:rFonts w:ascii="Tahoma" w:hAnsi="Tahoma" w:cs="Tahoma"/>
                <w:bCs/>
                <w:sz w:val="18"/>
                <w:szCs w:val="18"/>
                <w:lang w:eastAsia="lt-LT"/>
              </w:rPr>
              <w:t xml:space="preserve">Specifikacija: </w:t>
            </w:r>
            <w:r w:rsidRPr="00DD3AE3">
              <w:rPr>
                <w:rFonts w:ascii="Tahoma" w:hAnsi="Tahoma" w:cs="Tahoma"/>
                <w:bCs/>
                <w:sz w:val="18"/>
                <w:szCs w:val="18"/>
                <w:highlight w:val="lightGray"/>
                <w:lang w:eastAsia="lt-LT"/>
              </w:rPr>
              <w:t>[</w:t>
            </w:r>
            <w:r w:rsidR="0088702F" w:rsidRPr="00DD3AE3">
              <w:rPr>
                <w:rFonts w:ascii="Tahoma" w:hAnsi="Tahoma" w:cs="Tahoma"/>
                <w:bCs/>
                <w:sz w:val="18"/>
                <w:szCs w:val="18"/>
                <w:highlight w:val="lightGray"/>
                <w:lang w:eastAsia="lt-LT"/>
              </w:rPr>
              <w:t>Pirkėjo</w:t>
            </w:r>
            <w:r w:rsidRPr="00DD3AE3">
              <w:rPr>
                <w:rFonts w:ascii="Tahoma" w:hAnsi="Tahoma" w:cs="Tahoma"/>
                <w:bCs/>
                <w:sz w:val="18"/>
                <w:szCs w:val="18"/>
                <w:highlight w:val="lightGray"/>
                <w:lang w:eastAsia="lt-LT"/>
              </w:rPr>
              <w:t xml:space="preserve"> pasirinkta Prekė, jos techninė specifikacija, kiti Prekės identifikavimo duomenys]</w:t>
            </w:r>
          </w:p>
          <w:p w14:paraId="0D46EF80" w14:textId="77777777" w:rsidR="001539CE" w:rsidRPr="00DD3AE3" w:rsidRDefault="001539CE" w:rsidP="001539CE">
            <w:pPr>
              <w:tabs>
                <w:tab w:val="left" w:pos="-1440"/>
                <w:tab w:val="left" w:pos="-720"/>
                <w:tab w:val="left" w:pos="561"/>
                <w:tab w:val="left" w:pos="1476"/>
                <w:tab w:val="left" w:pos="1692"/>
                <w:tab w:val="left" w:pos="2160"/>
              </w:tabs>
              <w:spacing w:after="120"/>
              <w:jc w:val="both"/>
              <w:rPr>
                <w:rFonts w:ascii="Tahoma" w:hAnsi="Tahoma" w:cs="Tahoma"/>
                <w:bCs/>
                <w:sz w:val="18"/>
                <w:szCs w:val="18"/>
                <w:lang w:eastAsia="lt-LT"/>
              </w:rPr>
            </w:pPr>
          </w:p>
        </w:tc>
        <w:tc>
          <w:tcPr>
            <w:tcW w:w="1417" w:type="dxa"/>
            <w:shd w:val="clear" w:color="auto" w:fill="auto"/>
          </w:tcPr>
          <w:p w14:paraId="3F489D43" w14:textId="5DAF6004" w:rsidR="0088702F"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highlight w:val="lightGray"/>
                <w:lang w:eastAsia="lt-LT"/>
              </w:rPr>
            </w:pPr>
            <w:r w:rsidRPr="00DD3AE3">
              <w:rPr>
                <w:rFonts w:ascii="Tahoma" w:hAnsi="Tahoma" w:cs="Tahoma"/>
                <w:bCs/>
                <w:sz w:val="18"/>
                <w:szCs w:val="18"/>
                <w:highlight w:val="lightGray"/>
                <w:lang w:eastAsia="lt-LT"/>
              </w:rPr>
              <w:t>[</w:t>
            </w:r>
            <w:r w:rsidR="0088702F" w:rsidRPr="00DD3AE3">
              <w:rPr>
                <w:rFonts w:ascii="Tahoma" w:hAnsi="Tahoma" w:cs="Tahoma"/>
                <w:bCs/>
                <w:sz w:val="18"/>
                <w:szCs w:val="18"/>
                <w:highlight w:val="lightGray"/>
                <w:lang w:eastAsia="lt-LT"/>
              </w:rPr>
              <w:t>Pirkėjo</w:t>
            </w:r>
          </w:p>
          <w:p w14:paraId="755EB9FE" w14:textId="52526DBC"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highlight w:val="lightGray"/>
                <w:lang w:eastAsia="lt-LT"/>
              </w:rPr>
              <w:t>nurodytas   maksimalus Prekių kiekis]</w:t>
            </w:r>
          </w:p>
        </w:tc>
        <w:tc>
          <w:tcPr>
            <w:tcW w:w="1277" w:type="dxa"/>
            <w:shd w:val="clear" w:color="auto" w:fill="auto"/>
          </w:tcPr>
          <w:p w14:paraId="4E1243D4" w14:textId="1D199FA5"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highlight w:val="lightGray"/>
                <w:lang w:eastAsia="lt-LT"/>
              </w:rPr>
              <w:t>[</w:t>
            </w:r>
            <w:r w:rsidR="0088702F" w:rsidRPr="00DD3AE3">
              <w:rPr>
                <w:rFonts w:ascii="Tahoma" w:hAnsi="Tahoma" w:cs="Tahoma"/>
                <w:bCs/>
                <w:sz w:val="18"/>
                <w:szCs w:val="18"/>
                <w:highlight w:val="lightGray"/>
                <w:lang w:eastAsia="lt-LT"/>
              </w:rPr>
              <w:t>Pirkėjo</w:t>
            </w:r>
            <w:r w:rsidRPr="00DD3AE3">
              <w:rPr>
                <w:rFonts w:ascii="Tahoma" w:hAnsi="Tahoma" w:cs="Tahoma"/>
                <w:bCs/>
                <w:sz w:val="18"/>
                <w:szCs w:val="18"/>
                <w:highlight w:val="lightGray"/>
                <w:lang w:eastAsia="lt-LT"/>
              </w:rPr>
              <w:t xml:space="preserve"> pasiūlyta Prekės kaina eurais be PVM]</w:t>
            </w:r>
          </w:p>
        </w:tc>
        <w:tc>
          <w:tcPr>
            <w:tcW w:w="1418" w:type="dxa"/>
          </w:tcPr>
          <w:p w14:paraId="2DC0EDEA"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highlight w:val="lightGray"/>
                <w:lang w:eastAsia="lt-LT"/>
              </w:rPr>
              <w:t>[suma eurais, įskaitant centus]</w:t>
            </w:r>
          </w:p>
        </w:tc>
      </w:tr>
      <w:tr w:rsidR="001539CE" w:rsidRPr="00DD3AE3" w14:paraId="15EC2803" w14:textId="77777777" w:rsidTr="009672F8">
        <w:trPr>
          <w:trHeight w:val="536"/>
        </w:trPr>
        <w:tc>
          <w:tcPr>
            <w:tcW w:w="761" w:type="dxa"/>
            <w:shd w:val="clear" w:color="auto" w:fill="auto"/>
          </w:tcPr>
          <w:p w14:paraId="44156C6A"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tc>
        <w:tc>
          <w:tcPr>
            <w:tcW w:w="969" w:type="dxa"/>
          </w:tcPr>
          <w:p w14:paraId="04ECEB63"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tc>
        <w:tc>
          <w:tcPr>
            <w:tcW w:w="4678" w:type="dxa"/>
            <w:shd w:val="clear" w:color="auto" w:fill="auto"/>
          </w:tcPr>
          <w:p w14:paraId="100EF661"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tc>
        <w:tc>
          <w:tcPr>
            <w:tcW w:w="1417" w:type="dxa"/>
            <w:shd w:val="clear" w:color="auto" w:fill="auto"/>
          </w:tcPr>
          <w:p w14:paraId="290EB0AB"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p w14:paraId="339C6A43"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p>
          <w:p w14:paraId="12A55386"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p>
        </w:tc>
        <w:tc>
          <w:tcPr>
            <w:tcW w:w="1277" w:type="dxa"/>
            <w:shd w:val="clear" w:color="auto" w:fill="auto"/>
          </w:tcPr>
          <w:p w14:paraId="6B820495"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tc>
        <w:tc>
          <w:tcPr>
            <w:tcW w:w="1418" w:type="dxa"/>
          </w:tcPr>
          <w:p w14:paraId="75F6BE37"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tc>
      </w:tr>
      <w:tr w:rsidR="001539CE" w:rsidRPr="00DD3AE3" w14:paraId="6216DF87" w14:textId="77777777" w:rsidTr="009672F8">
        <w:trPr>
          <w:trHeight w:val="536"/>
        </w:trPr>
        <w:tc>
          <w:tcPr>
            <w:tcW w:w="9104" w:type="dxa"/>
            <w:gridSpan w:val="5"/>
          </w:tcPr>
          <w:p w14:paraId="1FC7C173" w14:textId="77777777" w:rsidR="001539CE" w:rsidRPr="00DD3AE3" w:rsidRDefault="001539CE" w:rsidP="001539CE">
            <w:pPr>
              <w:tabs>
                <w:tab w:val="left" w:pos="-1440"/>
                <w:tab w:val="left" w:pos="-720"/>
                <w:tab w:val="left" w:pos="561"/>
                <w:tab w:val="left" w:pos="1476"/>
                <w:tab w:val="left" w:pos="1692"/>
                <w:tab w:val="left" w:pos="2160"/>
              </w:tabs>
              <w:spacing w:after="40"/>
              <w:jc w:val="right"/>
              <w:rPr>
                <w:rFonts w:ascii="Tahoma" w:hAnsi="Tahoma" w:cs="Tahoma"/>
                <w:b/>
                <w:bCs/>
                <w:sz w:val="18"/>
                <w:szCs w:val="18"/>
                <w:lang w:eastAsia="lt-LT"/>
              </w:rPr>
            </w:pPr>
            <w:r w:rsidRPr="00DD3AE3">
              <w:rPr>
                <w:rFonts w:ascii="Tahoma" w:hAnsi="Tahoma" w:cs="Tahoma"/>
                <w:b/>
                <w:bCs/>
                <w:sz w:val="18"/>
                <w:szCs w:val="18"/>
                <w:lang w:eastAsia="lt-LT"/>
              </w:rPr>
              <w:t>Suma, Eur be PVM</w:t>
            </w:r>
          </w:p>
          <w:p w14:paraId="4D5521C2"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sz w:val="18"/>
                <w:szCs w:val="18"/>
                <w:highlight w:val="lightGray"/>
                <w:lang w:eastAsia="lt-LT"/>
              </w:rPr>
            </w:pPr>
          </w:p>
        </w:tc>
        <w:tc>
          <w:tcPr>
            <w:tcW w:w="1418" w:type="dxa"/>
          </w:tcPr>
          <w:p w14:paraId="55FCE62B"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sz w:val="18"/>
                <w:szCs w:val="18"/>
                <w:highlight w:val="lightGray"/>
                <w:lang w:eastAsia="lt-LT"/>
              </w:rPr>
            </w:pPr>
            <w:r w:rsidRPr="00DD3AE3">
              <w:rPr>
                <w:rFonts w:ascii="Tahoma" w:hAnsi="Tahoma" w:cs="Tahoma"/>
                <w:sz w:val="18"/>
                <w:szCs w:val="18"/>
                <w:highlight w:val="lightGray"/>
                <w:lang w:eastAsia="lt-LT"/>
              </w:rPr>
              <w:t>[bendra suma eurais, įskaitant centus]</w:t>
            </w:r>
          </w:p>
        </w:tc>
      </w:tr>
      <w:tr w:rsidR="001539CE" w:rsidRPr="00DD3AE3" w14:paraId="791E76EB" w14:textId="77777777" w:rsidTr="009672F8">
        <w:trPr>
          <w:trHeight w:val="536"/>
        </w:trPr>
        <w:tc>
          <w:tcPr>
            <w:tcW w:w="9104" w:type="dxa"/>
            <w:gridSpan w:val="5"/>
          </w:tcPr>
          <w:p w14:paraId="228A2B11" w14:textId="77777777" w:rsidR="001539CE" w:rsidRPr="00DD3AE3" w:rsidRDefault="001539CE" w:rsidP="001539CE">
            <w:pPr>
              <w:tabs>
                <w:tab w:val="left" w:pos="-1440"/>
                <w:tab w:val="left" w:pos="-720"/>
                <w:tab w:val="left" w:pos="561"/>
                <w:tab w:val="left" w:pos="1476"/>
                <w:tab w:val="left" w:pos="1692"/>
                <w:tab w:val="left" w:pos="2160"/>
              </w:tabs>
              <w:spacing w:after="40"/>
              <w:jc w:val="right"/>
              <w:rPr>
                <w:rFonts w:ascii="Tahoma" w:hAnsi="Tahoma" w:cs="Tahoma"/>
                <w:b/>
                <w:bCs/>
                <w:sz w:val="18"/>
                <w:szCs w:val="18"/>
                <w:lang w:eastAsia="lt-LT"/>
              </w:rPr>
            </w:pPr>
            <w:r w:rsidRPr="00DD3AE3">
              <w:rPr>
                <w:rFonts w:ascii="Tahoma" w:hAnsi="Tahoma" w:cs="Tahoma"/>
                <w:b/>
                <w:bCs/>
                <w:sz w:val="18"/>
                <w:szCs w:val="18"/>
                <w:lang w:eastAsia="lt-LT"/>
              </w:rPr>
              <w:t>PVM suma, Eur</w:t>
            </w:r>
          </w:p>
          <w:p w14:paraId="29A2E9AB"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sz w:val="18"/>
                <w:szCs w:val="18"/>
                <w:highlight w:val="lightGray"/>
                <w:lang w:eastAsia="lt-LT"/>
              </w:rPr>
            </w:pPr>
          </w:p>
        </w:tc>
        <w:tc>
          <w:tcPr>
            <w:tcW w:w="1418" w:type="dxa"/>
          </w:tcPr>
          <w:p w14:paraId="69EB0B54"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sz w:val="18"/>
                <w:szCs w:val="18"/>
                <w:highlight w:val="lightGray"/>
                <w:lang w:eastAsia="lt-LT"/>
              </w:rPr>
            </w:pPr>
            <w:r w:rsidRPr="00DD3AE3">
              <w:rPr>
                <w:rFonts w:ascii="Tahoma" w:hAnsi="Tahoma" w:cs="Tahoma"/>
                <w:sz w:val="18"/>
                <w:szCs w:val="18"/>
                <w:highlight w:val="lightGray"/>
                <w:lang w:eastAsia="lt-LT"/>
              </w:rPr>
              <w:t>[suma eurais, įskaitant centus]</w:t>
            </w:r>
          </w:p>
        </w:tc>
      </w:tr>
      <w:tr w:rsidR="001539CE" w:rsidRPr="00DD3AE3" w14:paraId="6D963726" w14:textId="77777777" w:rsidTr="009672F8">
        <w:trPr>
          <w:trHeight w:val="536"/>
        </w:trPr>
        <w:tc>
          <w:tcPr>
            <w:tcW w:w="9104" w:type="dxa"/>
            <w:gridSpan w:val="5"/>
          </w:tcPr>
          <w:p w14:paraId="20C51AAC" w14:textId="77777777" w:rsidR="001539CE" w:rsidRPr="00DD3AE3" w:rsidRDefault="001539CE" w:rsidP="001539CE">
            <w:pPr>
              <w:tabs>
                <w:tab w:val="left" w:pos="-1440"/>
                <w:tab w:val="left" w:pos="-720"/>
                <w:tab w:val="left" w:pos="561"/>
                <w:tab w:val="left" w:pos="1476"/>
                <w:tab w:val="left" w:pos="1692"/>
                <w:tab w:val="left" w:pos="2160"/>
              </w:tabs>
              <w:spacing w:after="40"/>
              <w:jc w:val="right"/>
              <w:rPr>
                <w:rFonts w:ascii="Tahoma" w:hAnsi="Tahoma" w:cs="Tahoma"/>
                <w:b/>
                <w:bCs/>
                <w:sz w:val="18"/>
                <w:szCs w:val="18"/>
                <w:lang w:eastAsia="lt-LT"/>
              </w:rPr>
            </w:pPr>
            <w:r w:rsidRPr="00DD3AE3">
              <w:rPr>
                <w:rFonts w:ascii="Tahoma" w:hAnsi="Tahoma" w:cs="Tahoma"/>
                <w:b/>
                <w:bCs/>
                <w:sz w:val="18"/>
                <w:szCs w:val="18"/>
                <w:lang w:eastAsia="lt-LT"/>
              </w:rPr>
              <w:t xml:space="preserve">Suma, Eur su PVM* </w:t>
            </w:r>
          </w:p>
          <w:p w14:paraId="449CF15B"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p>
        </w:tc>
        <w:tc>
          <w:tcPr>
            <w:tcW w:w="1418" w:type="dxa"/>
          </w:tcPr>
          <w:p w14:paraId="53E404BA"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sz w:val="18"/>
                <w:szCs w:val="18"/>
                <w:highlight w:val="lightGray"/>
                <w:lang w:eastAsia="lt-LT"/>
              </w:rPr>
            </w:pPr>
            <w:r w:rsidRPr="00DD3AE3">
              <w:rPr>
                <w:rFonts w:ascii="Tahoma" w:hAnsi="Tahoma" w:cs="Tahoma"/>
                <w:sz w:val="18"/>
                <w:szCs w:val="18"/>
                <w:highlight w:val="lightGray"/>
                <w:lang w:eastAsia="lt-LT"/>
              </w:rPr>
              <w:t>[suma eurais įskaitant centus]</w:t>
            </w:r>
          </w:p>
        </w:tc>
      </w:tr>
    </w:tbl>
    <w:p w14:paraId="36CE9601" w14:textId="77777777" w:rsidR="001539CE" w:rsidRPr="00DD3AE3" w:rsidRDefault="001539CE" w:rsidP="001539CE">
      <w:pPr>
        <w:spacing w:after="40"/>
        <w:rPr>
          <w:rFonts w:ascii="Tahoma" w:hAnsi="Tahoma" w:cs="Tahoma"/>
          <w:bCs/>
          <w:sz w:val="18"/>
          <w:szCs w:val="18"/>
          <w:lang w:eastAsia="lt-LT"/>
        </w:rPr>
      </w:pPr>
      <w:r w:rsidRPr="00DD3AE3">
        <w:rPr>
          <w:rFonts w:ascii="Tahoma" w:hAnsi="Tahoma" w:cs="Tahoma"/>
          <w:bCs/>
          <w:sz w:val="18"/>
          <w:szCs w:val="18"/>
          <w:lang w:eastAsia="lt-LT"/>
        </w:rPr>
        <w:t>*suma neapriboja Pirkimo sutarties vykdymo, ji naudojama tik pasiūlymų vertinimui pirkimo metu.</w:t>
      </w:r>
    </w:p>
    <w:p w14:paraId="2E5D7F1A" w14:textId="77777777" w:rsidR="001539CE" w:rsidRPr="00DD3AE3" w:rsidRDefault="001539CE" w:rsidP="001539CE">
      <w:pPr>
        <w:spacing w:after="40"/>
        <w:rPr>
          <w:rFonts w:ascii="Tahoma" w:hAnsi="Tahoma" w:cs="Tahoma"/>
          <w:b/>
          <w:sz w:val="18"/>
          <w:szCs w:val="18"/>
          <w:lang w:eastAsia="lt-LT"/>
        </w:rPr>
      </w:pPr>
    </w:p>
    <w:p w14:paraId="6509150C" w14:textId="2C61DC5E" w:rsidR="001539CE" w:rsidRPr="00DD3AE3" w:rsidRDefault="001539CE" w:rsidP="001539CE">
      <w:pPr>
        <w:spacing w:after="40"/>
        <w:jc w:val="both"/>
        <w:rPr>
          <w:rFonts w:ascii="Tahoma" w:hAnsi="Tahoma" w:cs="Tahoma"/>
          <w:sz w:val="18"/>
          <w:szCs w:val="18"/>
          <w:lang w:eastAsia="lt-LT"/>
        </w:rPr>
      </w:pPr>
      <w:r w:rsidRPr="00DD3AE3">
        <w:rPr>
          <w:rFonts w:ascii="Tahoma" w:hAnsi="Tahoma" w:cs="Tahoma"/>
          <w:sz w:val="18"/>
          <w:szCs w:val="18"/>
          <w:lang w:eastAsia="lt-LT"/>
        </w:rPr>
        <w:t>2. Pradinės sutarties vertė (be PVM)</w:t>
      </w:r>
      <w:r w:rsidR="00D2663D" w:rsidRPr="00DD3AE3">
        <w:rPr>
          <w:rFonts w:ascii="Tahoma" w:hAnsi="Tahoma" w:cs="Tahoma"/>
          <w:sz w:val="18"/>
          <w:szCs w:val="18"/>
          <w:lang w:eastAsia="lt-LT"/>
        </w:rPr>
        <w:t xml:space="preserve"> </w:t>
      </w:r>
      <w:r w:rsidRPr="00DD3AE3">
        <w:rPr>
          <w:rFonts w:ascii="Tahoma" w:hAnsi="Tahoma" w:cs="Tahoma"/>
          <w:sz w:val="18"/>
          <w:szCs w:val="18"/>
          <w:lang w:eastAsia="lt-LT"/>
        </w:rPr>
        <w:t>lygi T</w:t>
      </w:r>
      <w:r w:rsidR="0088702F" w:rsidRPr="00DD3AE3">
        <w:rPr>
          <w:rFonts w:ascii="Tahoma" w:hAnsi="Tahoma" w:cs="Tahoma"/>
          <w:sz w:val="18"/>
          <w:szCs w:val="18"/>
          <w:lang w:eastAsia="lt-LT"/>
        </w:rPr>
        <w:t>iekėjo</w:t>
      </w:r>
      <w:r w:rsidRPr="00DD3AE3">
        <w:rPr>
          <w:rFonts w:ascii="Tahoma" w:hAnsi="Tahoma" w:cs="Tahoma"/>
          <w:sz w:val="18"/>
          <w:szCs w:val="18"/>
          <w:lang w:eastAsia="lt-LT"/>
        </w:rPr>
        <w:t xml:space="preserve"> pasiūlymo kainai</w:t>
      </w:r>
      <w:r w:rsidRPr="00DD3AE3">
        <w:rPr>
          <w:rFonts w:ascii="Tahoma" w:hAnsi="Tahoma" w:cs="Tahoma"/>
          <w:color w:val="FF0000"/>
          <w:sz w:val="18"/>
          <w:szCs w:val="18"/>
          <w:lang w:eastAsia="lt-LT"/>
        </w:rPr>
        <w:t xml:space="preserve"> </w:t>
      </w:r>
      <w:r w:rsidRPr="00DD3AE3">
        <w:rPr>
          <w:rFonts w:ascii="Tahoma" w:hAnsi="Tahoma" w:cs="Tahoma"/>
          <w:sz w:val="18"/>
          <w:szCs w:val="18"/>
          <w:lang w:eastAsia="lt-LT"/>
        </w:rPr>
        <w:t>be PVM, apskaičiuotai sudauginus maksimalų Prekių kiekį iš T</w:t>
      </w:r>
      <w:r w:rsidR="0088702F" w:rsidRPr="00DD3AE3">
        <w:rPr>
          <w:rFonts w:ascii="Tahoma" w:hAnsi="Tahoma" w:cs="Tahoma"/>
          <w:sz w:val="18"/>
          <w:szCs w:val="18"/>
          <w:lang w:eastAsia="lt-LT"/>
        </w:rPr>
        <w:t>iekėjo</w:t>
      </w:r>
      <w:r w:rsidRPr="00DD3AE3">
        <w:rPr>
          <w:rFonts w:ascii="Tahoma" w:hAnsi="Tahoma" w:cs="Tahoma"/>
          <w:sz w:val="18"/>
          <w:szCs w:val="18"/>
          <w:lang w:eastAsia="lt-LT"/>
        </w:rPr>
        <w:t xml:space="preserve"> pasiūlyto įkainio (-</w:t>
      </w:r>
      <w:proofErr w:type="spellStart"/>
      <w:r w:rsidRPr="00DD3AE3">
        <w:rPr>
          <w:rFonts w:ascii="Tahoma" w:hAnsi="Tahoma" w:cs="Tahoma"/>
          <w:sz w:val="18"/>
          <w:szCs w:val="18"/>
          <w:lang w:eastAsia="lt-LT"/>
        </w:rPr>
        <w:t>ių</w:t>
      </w:r>
      <w:proofErr w:type="spellEnd"/>
      <w:r w:rsidRPr="00DD3AE3">
        <w:rPr>
          <w:rFonts w:ascii="Tahoma" w:hAnsi="Tahoma" w:cs="Tahoma"/>
          <w:sz w:val="18"/>
          <w:szCs w:val="18"/>
          <w:lang w:eastAsia="lt-LT"/>
        </w:rPr>
        <w:t>) arba maksimaliai pirkimui skirtai lėšų sumai</w:t>
      </w:r>
      <w:r w:rsidRPr="00DD3AE3">
        <w:rPr>
          <w:rFonts w:ascii="Tahoma" w:hAnsi="Tahoma" w:cs="Tahoma"/>
          <w:color w:val="FF0000"/>
          <w:sz w:val="18"/>
          <w:szCs w:val="18"/>
          <w:lang w:eastAsia="lt-LT"/>
        </w:rPr>
        <w:t xml:space="preserve"> </w:t>
      </w:r>
      <w:r w:rsidRPr="00DD3AE3">
        <w:rPr>
          <w:rFonts w:ascii="Tahoma" w:hAnsi="Tahoma" w:cs="Tahoma"/>
          <w:sz w:val="18"/>
          <w:szCs w:val="18"/>
          <w:lang w:eastAsia="lt-LT"/>
        </w:rPr>
        <w:t>be PVM, priklausomai nuo to kuri iš jų yra mažesnė</w:t>
      </w:r>
      <w:r w:rsidR="00D2663D" w:rsidRPr="00DD3AE3">
        <w:rPr>
          <w:rFonts w:ascii="Tahoma" w:hAnsi="Tahoma" w:cs="Tahoma"/>
          <w:sz w:val="18"/>
          <w:szCs w:val="18"/>
          <w:lang w:eastAsia="lt-LT"/>
        </w:rPr>
        <w:t>.</w:t>
      </w:r>
    </w:p>
    <w:p w14:paraId="28795B95" w14:textId="0C5CFE3D" w:rsidR="001539CE" w:rsidRPr="00DD3AE3" w:rsidRDefault="001539CE" w:rsidP="001539CE">
      <w:pPr>
        <w:spacing w:after="40"/>
        <w:jc w:val="both"/>
        <w:rPr>
          <w:rFonts w:ascii="Tahoma" w:hAnsi="Tahoma" w:cs="Tahoma"/>
          <w:color w:val="FF0000"/>
          <w:sz w:val="18"/>
          <w:szCs w:val="18"/>
          <w:lang w:eastAsia="lt-LT"/>
        </w:rPr>
      </w:pPr>
      <w:r w:rsidRPr="00DD3AE3">
        <w:rPr>
          <w:rFonts w:ascii="Tahoma" w:hAnsi="Tahoma" w:cs="Tahoma"/>
          <w:color w:val="000000"/>
          <w:sz w:val="18"/>
          <w:szCs w:val="18"/>
          <w:lang w:eastAsia="lt-LT"/>
        </w:rPr>
        <w:t xml:space="preserve">3. </w:t>
      </w:r>
      <w:r w:rsidR="0088702F" w:rsidRPr="00DD3AE3">
        <w:rPr>
          <w:rFonts w:ascii="Tahoma" w:hAnsi="Tahoma" w:cs="Tahoma"/>
          <w:sz w:val="18"/>
          <w:szCs w:val="18"/>
          <w:lang w:eastAsia="lt-LT"/>
        </w:rPr>
        <w:t>Pirkėjas</w:t>
      </w:r>
      <w:r w:rsidRPr="00DD3AE3">
        <w:rPr>
          <w:rFonts w:ascii="Tahoma" w:hAnsi="Tahoma" w:cs="Tahoma"/>
          <w:sz w:val="18"/>
          <w:szCs w:val="18"/>
          <w:lang w:eastAsia="lt-LT"/>
        </w:rPr>
        <w:t xml:space="preserve"> nebegali daugiau pirkti pagal Pirkimo sutartį, kai pasiekiamas bent vienas iš numatytų kriterijų – maksimalūs Prekių kiekiai arba maksimali pirkimui skirta lėšų suma, priklausomai nuo to, kas įvyksta anksčiau.</w:t>
      </w:r>
    </w:p>
    <w:p w14:paraId="52BB1E06" w14:textId="77777777" w:rsidR="001539CE" w:rsidRPr="00DD3AE3" w:rsidRDefault="001539CE" w:rsidP="001539CE">
      <w:pPr>
        <w:spacing w:after="40"/>
        <w:jc w:val="both"/>
        <w:rPr>
          <w:rFonts w:ascii="Tahoma" w:hAnsi="Tahoma" w:cs="Tahoma"/>
          <w:sz w:val="18"/>
          <w:szCs w:val="18"/>
          <w:highlight w:val="lightGray"/>
          <w:lang w:eastAsia="lt-LT"/>
        </w:rPr>
      </w:pPr>
    </w:p>
    <w:p w14:paraId="6F7B9D2D" w14:textId="29A29AF3" w:rsidR="001539CE" w:rsidRPr="00DD3AE3" w:rsidRDefault="001539CE" w:rsidP="001539CE">
      <w:pPr>
        <w:spacing w:after="40"/>
        <w:jc w:val="both"/>
        <w:rPr>
          <w:rFonts w:ascii="Tahoma" w:hAnsi="Tahoma" w:cs="Tahoma"/>
          <w:sz w:val="18"/>
          <w:szCs w:val="18"/>
          <w:lang w:eastAsia="lt-LT"/>
        </w:rPr>
      </w:pPr>
      <w:r w:rsidRPr="00DD3AE3">
        <w:rPr>
          <w:rFonts w:ascii="Tahoma" w:hAnsi="Tahoma" w:cs="Tahoma"/>
          <w:sz w:val="18"/>
          <w:szCs w:val="18"/>
          <w:lang w:eastAsia="lt-LT"/>
        </w:rPr>
        <w:t>4. T</w:t>
      </w:r>
      <w:r w:rsidR="0088702F" w:rsidRPr="00DD3AE3">
        <w:rPr>
          <w:rFonts w:ascii="Tahoma" w:hAnsi="Tahoma" w:cs="Tahoma"/>
          <w:sz w:val="18"/>
          <w:szCs w:val="18"/>
          <w:lang w:eastAsia="lt-LT"/>
        </w:rPr>
        <w:t>iekėjo</w:t>
      </w:r>
      <w:r w:rsidRPr="00DD3AE3">
        <w:rPr>
          <w:rFonts w:ascii="Tahoma" w:hAnsi="Tahoma" w:cs="Tahoma"/>
          <w:sz w:val="18"/>
          <w:szCs w:val="18"/>
          <w:lang w:eastAsia="lt-LT"/>
        </w:rPr>
        <w:t xml:space="preserve"> subtiekėjai</w:t>
      </w:r>
    </w:p>
    <w:p w14:paraId="49C1C8B3" w14:textId="4FE0EA17" w:rsidR="001539CE" w:rsidRPr="00DD3AE3" w:rsidRDefault="001539CE" w:rsidP="001539CE">
      <w:pPr>
        <w:spacing w:after="40"/>
        <w:jc w:val="both"/>
        <w:rPr>
          <w:rFonts w:ascii="Tahoma" w:hAnsi="Tahoma" w:cs="Tahoma"/>
          <w:i/>
          <w:color w:val="FF0000"/>
          <w:sz w:val="18"/>
          <w:szCs w:val="18"/>
          <w:lang w:eastAsia="lt-LT"/>
        </w:rPr>
      </w:pPr>
      <w:r w:rsidRPr="00DD3AE3">
        <w:rPr>
          <w:rFonts w:ascii="Tahoma" w:hAnsi="Tahoma" w:cs="Tahoma"/>
          <w:sz w:val="18"/>
          <w:szCs w:val="18"/>
          <w:lang w:eastAsia="lt-LT"/>
        </w:rPr>
        <w:t>4.</w:t>
      </w:r>
      <w:r w:rsidR="00D2663D" w:rsidRPr="00DD3AE3">
        <w:rPr>
          <w:rFonts w:ascii="Tahoma" w:hAnsi="Tahoma" w:cs="Tahoma"/>
          <w:sz w:val="18"/>
          <w:szCs w:val="18"/>
          <w:lang w:eastAsia="lt-LT"/>
        </w:rPr>
        <w:t>1</w:t>
      </w:r>
      <w:r w:rsidRPr="00DD3AE3">
        <w:rPr>
          <w:rFonts w:ascii="Tahoma" w:hAnsi="Tahoma" w:cs="Tahoma"/>
          <w:sz w:val="18"/>
          <w:szCs w:val="18"/>
          <w:lang w:eastAsia="lt-LT"/>
        </w:rPr>
        <w:t xml:space="preserve">. </w:t>
      </w:r>
      <w:r w:rsidR="00D2663D" w:rsidRPr="00DD3AE3">
        <w:rPr>
          <w:rFonts w:ascii="Tahoma" w:hAnsi="Tahoma" w:cs="Tahoma"/>
          <w:sz w:val="18"/>
          <w:szCs w:val="18"/>
          <w:lang w:eastAsia="lt-LT"/>
        </w:rPr>
        <w:t>[</w:t>
      </w:r>
      <w:r w:rsidR="00D2663D" w:rsidRPr="00DD3AE3">
        <w:rPr>
          <w:rFonts w:ascii="Tahoma" w:hAnsi="Tahoma" w:cs="Tahoma"/>
          <w:sz w:val="18"/>
          <w:szCs w:val="18"/>
          <w:highlight w:val="lightGray"/>
          <w:lang w:eastAsia="lt-LT"/>
        </w:rPr>
        <w:t>Nesitelkiama</w:t>
      </w:r>
      <w:r w:rsidR="00D2663D" w:rsidRPr="00DD3AE3">
        <w:rPr>
          <w:rFonts w:ascii="Tahoma" w:hAnsi="Tahoma" w:cs="Tahoma"/>
          <w:sz w:val="18"/>
          <w:szCs w:val="18"/>
          <w:lang w:eastAsia="lt-LT"/>
        </w:rPr>
        <w:t xml:space="preserve">] arba </w:t>
      </w:r>
      <w:r w:rsidRPr="00DD3AE3">
        <w:rPr>
          <w:rFonts w:ascii="Tahoma" w:hAnsi="Tahoma" w:cs="Tahoma"/>
          <w:sz w:val="18"/>
          <w:szCs w:val="18"/>
          <w:lang w:eastAsia="lt-LT"/>
        </w:rPr>
        <w:t>[</w:t>
      </w:r>
      <w:r w:rsidRPr="00DD3AE3">
        <w:rPr>
          <w:rFonts w:ascii="Tahoma" w:hAnsi="Tahoma" w:cs="Tahoma"/>
          <w:sz w:val="18"/>
          <w:szCs w:val="18"/>
          <w:highlight w:val="lightGray"/>
          <w:lang w:eastAsia="lt-LT"/>
        </w:rPr>
        <w:t>T</w:t>
      </w:r>
      <w:r w:rsidR="0088702F" w:rsidRPr="00DD3AE3">
        <w:rPr>
          <w:rFonts w:ascii="Tahoma" w:hAnsi="Tahoma" w:cs="Tahoma"/>
          <w:sz w:val="18"/>
          <w:szCs w:val="18"/>
          <w:highlight w:val="lightGray"/>
          <w:lang w:eastAsia="lt-LT"/>
        </w:rPr>
        <w:t>iekėjo</w:t>
      </w:r>
      <w:r w:rsidRPr="00DD3AE3">
        <w:rPr>
          <w:rFonts w:ascii="Tahoma" w:hAnsi="Tahoma" w:cs="Tahoma"/>
          <w:sz w:val="18"/>
          <w:szCs w:val="18"/>
          <w:highlight w:val="lightGray"/>
          <w:lang w:eastAsia="lt-LT"/>
        </w:rPr>
        <w:t xml:space="preserve"> subtiekėjai, kurių pajėgumais nesiremia vykdant Pirkimo sutartį</w:t>
      </w:r>
      <w:r w:rsidRPr="00DD3AE3">
        <w:rPr>
          <w:rFonts w:ascii="Tahoma" w:hAnsi="Tahoma" w:cs="Tahoma"/>
          <w:sz w:val="18"/>
          <w:szCs w:val="18"/>
          <w:lang w:eastAsia="lt-LT"/>
        </w:rPr>
        <w:t>]</w:t>
      </w:r>
      <w:r w:rsidR="00D2663D" w:rsidRPr="00DD3AE3">
        <w:rPr>
          <w:rFonts w:ascii="Tahoma" w:hAnsi="Tahoma" w:cs="Tahoma"/>
          <w:sz w:val="18"/>
          <w:szCs w:val="18"/>
          <w:lang w:eastAsia="lt-LT"/>
        </w:rPr>
        <w:t>.</w:t>
      </w:r>
    </w:p>
    <w:p w14:paraId="2A3D69D9" w14:textId="77777777" w:rsidR="001539CE" w:rsidRPr="00DD3AE3" w:rsidRDefault="001539CE" w:rsidP="001539CE">
      <w:pPr>
        <w:spacing w:after="40"/>
        <w:jc w:val="both"/>
        <w:rPr>
          <w:rFonts w:ascii="Tahoma" w:hAnsi="Tahoma" w:cs="Tahoma"/>
          <w:i/>
          <w:color w:val="FF0000"/>
          <w:sz w:val="18"/>
          <w:szCs w:val="18"/>
          <w:lang w:eastAsia="lt-LT"/>
        </w:rPr>
      </w:pPr>
    </w:p>
    <w:p w14:paraId="3ECCDD2C" w14:textId="422CE884" w:rsidR="001539CE" w:rsidRPr="00DD3AE3" w:rsidRDefault="00D2663D" w:rsidP="001539CE">
      <w:pPr>
        <w:spacing w:after="40"/>
        <w:jc w:val="both"/>
        <w:rPr>
          <w:rFonts w:ascii="Tahoma" w:hAnsi="Tahoma" w:cs="Tahoma"/>
          <w:sz w:val="18"/>
          <w:szCs w:val="18"/>
          <w:lang w:eastAsia="lt-LT"/>
        </w:rPr>
      </w:pPr>
      <w:r w:rsidRPr="00DD3AE3">
        <w:rPr>
          <w:rFonts w:ascii="Tahoma" w:hAnsi="Tahoma" w:cs="Tahoma"/>
          <w:sz w:val="18"/>
          <w:szCs w:val="18"/>
          <w:lang w:eastAsia="lt-LT"/>
        </w:rPr>
        <w:t>5</w:t>
      </w:r>
      <w:r w:rsidR="001539CE" w:rsidRPr="00DD3AE3">
        <w:rPr>
          <w:rFonts w:ascii="Tahoma" w:hAnsi="Tahoma" w:cs="Tahoma"/>
          <w:sz w:val="18"/>
          <w:szCs w:val="18"/>
          <w:lang w:eastAsia="lt-LT"/>
        </w:rPr>
        <w:t xml:space="preserve">. </w:t>
      </w:r>
      <w:r w:rsidRPr="00DD3AE3">
        <w:rPr>
          <w:rFonts w:ascii="Tahoma" w:hAnsi="Tahoma" w:cs="Tahoma"/>
          <w:sz w:val="18"/>
          <w:szCs w:val="18"/>
          <w:lang w:eastAsia="lt-LT"/>
        </w:rPr>
        <w:t>Užsakymų teikimo forma [</w:t>
      </w:r>
      <w:r w:rsidRPr="00DD3AE3">
        <w:rPr>
          <w:rFonts w:ascii="Tahoma" w:hAnsi="Tahoma" w:cs="Tahoma"/>
          <w:sz w:val="18"/>
          <w:szCs w:val="18"/>
          <w:highlight w:val="lightGray"/>
          <w:lang w:eastAsia="lt-LT"/>
        </w:rPr>
        <w:t>vienkartinis užsakymas</w:t>
      </w:r>
      <w:r w:rsidRPr="00DD3AE3">
        <w:rPr>
          <w:rFonts w:ascii="Tahoma" w:hAnsi="Tahoma" w:cs="Tahoma"/>
          <w:sz w:val="18"/>
          <w:szCs w:val="18"/>
          <w:lang w:eastAsia="lt-LT"/>
        </w:rPr>
        <w:t>] arba [</w:t>
      </w:r>
      <w:r w:rsidRPr="00DD3AE3">
        <w:rPr>
          <w:rFonts w:ascii="Tahoma" w:hAnsi="Tahoma" w:cs="Tahoma"/>
          <w:sz w:val="18"/>
          <w:szCs w:val="18"/>
          <w:highlight w:val="lightGray"/>
          <w:lang w:eastAsia="lt-LT"/>
        </w:rPr>
        <w:t>pagal atskirus Užsakovo užsakymus</w:t>
      </w:r>
      <w:r w:rsidRPr="00DD3AE3">
        <w:rPr>
          <w:rFonts w:ascii="Tahoma" w:hAnsi="Tahoma" w:cs="Tahoma"/>
          <w:sz w:val="18"/>
          <w:szCs w:val="18"/>
          <w:lang w:eastAsia="lt-LT"/>
        </w:rPr>
        <w:t>].</w:t>
      </w:r>
    </w:p>
    <w:p w14:paraId="544DC816" w14:textId="77777777" w:rsidR="001539CE" w:rsidRPr="00DD3AE3" w:rsidRDefault="001539CE" w:rsidP="001539CE">
      <w:pPr>
        <w:spacing w:after="40"/>
        <w:jc w:val="both"/>
        <w:rPr>
          <w:rFonts w:ascii="Tahoma" w:hAnsi="Tahoma" w:cs="Tahoma"/>
          <w:sz w:val="18"/>
          <w:szCs w:val="18"/>
          <w:lang w:eastAsia="lt-LT"/>
        </w:rPr>
      </w:pPr>
    </w:p>
    <w:p w14:paraId="268CA274" w14:textId="2DAD1109" w:rsidR="000A5D0A" w:rsidRPr="00DD3AE3" w:rsidRDefault="000A5D0A" w:rsidP="009F62B4">
      <w:pPr>
        <w:spacing w:after="40"/>
        <w:jc w:val="both"/>
        <w:rPr>
          <w:rFonts w:ascii="Tahoma" w:hAnsi="Tahoma" w:cs="Tahoma"/>
          <w:sz w:val="18"/>
          <w:szCs w:val="18"/>
          <w:lang w:eastAsia="lt-LT"/>
        </w:rPr>
      </w:pPr>
    </w:p>
    <w:sectPr w:rsidR="000A5D0A" w:rsidRPr="00DD3AE3" w:rsidSect="007F2AC8">
      <w:endnotePr>
        <w:numFmt w:val="decimal"/>
      </w:endnotePr>
      <w:pgSz w:w="12240" w:h="15840" w:code="1"/>
      <w:pgMar w:top="1559" w:right="567" w:bottom="1797" w:left="85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737091" w14:textId="77777777" w:rsidR="00426C0D" w:rsidRDefault="00426C0D">
      <w:pPr>
        <w:rPr>
          <w:kern w:val="2"/>
          <w:sz w:val="22"/>
          <w:szCs w:val="22"/>
          <w:lang w:val="en-US"/>
        </w:rPr>
      </w:pPr>
      <w:r>
        <w:rPr>
          <w:kern w:val="2"/>
          <w:sz w:val="22"/>
          <w:szCs w:val="22"/>
          <w:lang w:val="en-US"/>
        </w:rPr>
        <w:separator/>
      </w:r>
    </w:p>
  </w:endnote>
  <w:endnote w:type="continuationSeparator" w:id="0">
    <w:p w14:paraId="4877961B" w14:textId="77777777" w:rsidR="00426C0D" w:rsidRDefault="00426C0D">
      <w:pPr>
        <w:rPr>
          <w:kern w:val="2"/>
          <w:sz w:val="22"/>
          <w:szCs w:val="22"/>
          <w:lang w:val="en-US"/>
        </w:rPr>
      </w:pPr>
      <w:r>
        <w:rPr>
          <w:kern w:val="2"/>
          <w:sz w:val="22"/>
          <w:szCs w:val="22"/>
          <w:lang w:val="en-US"/>
        </w:rPr>
        <w:continuationSeparator/>
      </w:r>
    </w:p>
  </w:endnote>
  <w:endnote w:type="continuationNotice" w:id="1">
    <w:p w14:paraId="09ADA2B7" w14:textId="77777777" w:rsidR="00426C0D" w:rsidRDefault="00426C0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2201D" w14:textId="77777777" w:rsidR="00426C0D" w:rsidRDefault="00426C0D">
      <w:pPr>
        <w:rPr>
          <w:kern w:val="2"/>
          <w:sz w:val="22"/>
          <w:szCs w:val="22"/>
          <w:lang w:val="en-US"/>
        </w:rPr>
      </w:pPr>
      <w:r>
        <w:rPr>
          <w:kern w:val="2"/>
          <w:sz w:val="22"/>
          <w:szCs w:val="22"/>
          <w:lang w:val="en-US"/>
        </w:rPr>
        <w:separator/>
      </w:r>
    </w:p>
  </w:footnote>
  <w:footnote w:type="continuationSeparator" w:id="0">
    <w:p w14:paraId="57359F8B" w14:textId="77777777" w:rsidR="00426C0D" w:rsidRDefault="00426C0D">
      <w:pPr>
        <w:rPr>
          <w:kern w:val="2"/>
          <w:sz w:val="22"/>
          <w:szCs w:val="22"/>
          <w:lang w:val="en-US"/>
        </w:rPr>
      </w:pPr>
      <w:r>
        <w:rPr>
          <w:kern w:val="2"/>
          <w:sz w:val="22"/>
          <w:szCs w:val="22"/>
          <w:lang w:val="en-US"/>
        </w:rPr>
        <w:continuationSeparator/>
      </w:r>
    </w:p>
  </w:footnote>
  <w:footnote w:type="continuationNotice" w:id="1">
    <w:p w14:paraId="27897BB0" w14:textId="77777777" w:rsidR="00426C0D" w:rsidRDefault="00426C0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p w14:paraId="7E110155" w14:textId="77777777" w:rsidR="005E0D86" w:rsidRDefault="005E0D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p w14:paraId="155964F5" w14:textId="77777777" w:rsidR="005E0D86" w:rsidRDefault="005E0D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num w:numId="1" w16cid:durableId="1715351065">
    <w:abstractNumId w:val="0"/>
  </w:num>
  <w:num w:numId="2" w16cid:durableId="1050687253">
    <w:abstractNumId w:val="2"/>
  </w:num>
  <w:num w:numId="3" w16cid:durableId="2127658595">
    <w:abstractNumId w:val="1"/>
  </w:num>
  <w:num w:numId="4" w16cid:durableId="1517965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7A4"/>
    <w:rsid w:val="00005DB0"/>
    <w:rsid w:val="00007CFE"/>
    <w:rsid w:val="0001149B"/>
    <w:rsid w:val="00024637"/>
    <w:rsid w:val="0002509A"/>
    <w:rsid w:val="0002633A"/>
    <w:rsid w:val="0003052E"/>
    <w:rsid w:val="00036C3A"/>
    <w:rsid w:val="000406D2"/>
    <w:rsid w:val="00040F61"/>
    <w:rsid w:val="0004357F"/>
    <w:rsid w:val="00046B64"/>
    <w:rsid w:val="0005336B"/>
    <w:rsid w:val="00056869"/>
    <w:rsid w:val="0006108F"/>
    <w:rsid w:val="00064E6C"/>
    <w:rsid w:val="000741B9"/>
    <w:rsid w:val="00077A80"/>
    <w:rsid w:val="00081AFE"/>
    <w:rsid w:val="00083A9E"/>
    <w:rsid w:val="000A00E3"/>
    <w:rsid w:val="000A5D0A"/>
    <w:rsid w:val="000A6510"/>
    <w:rsid w:val="000C1C65"/>
    <w:rsid w:val="000C372B"/>
    <w:rsid w:val="000C3E73"/>
    <w:rsid w:val="000C46F0"/>
    <w:rsid w:val="000C6C2D"/>
    <w:rsid w:val="000D35B6"/>
    <w:rsid w:val="000D7F8F"/>
    <w:rsid w:val="000E24E2"/>
    <w:rsid w:val="000E381F"/>
    <w:rsid w:val="000F0240"/>
    <w:rsid w:val="000F07CF"/>
    <w:rsid w:val="000F6B7F"/>
    <w:rsid w:val="00100E46"/>
    <w:rsid w:val="00112ACC"/>
    <w:rsid w:val="00112E81"/>
    <w:rsid w:val="00123E78"/>
    <w:rsid w:val="00125072"/>
    <w:rsid w:val="00126147"/>
    <w:rsid w:val="00126785"/>
    <w:rsid w:val="001365DF"/>
    <w:rsid w:val="00137941"/>
    <w:rsid w:val="00141791"/>
    <w:rsid w:val="00142A03"/>
    <w:rsid w:val="00152F31"/>
    <w:rsid w:val="001539CE"/>
    <w:rsid w:val="00154464"/>
    <w:rsid w:val="001641E0"/>
    <w:rsid w:val="00165045"/>
    <w:rsid w:val="001676DD"/>
    <w:rsid w:val="00170691"/>
    <w:rsid w:val="001715CB"/>
    <w:rsid w:val="00177777"/>
    <w:rsid w:val="001824B4"/>
    <w:rsid w:val="00182A3E"/>
    <w:rsid w:val="00182A42"/>
    <w:rsid w:val="00192812"/>
    <w:rsid w:val="00195948"/>
    <w:rsid w:val="001968CB"/>
    <w:rsid w:val="001B02EE"/>
    <w:rsid w:val="001C1A80"/>
    <w:rsid w:val="001C2533"/>
    <w:rsid w:val="001C7D76"/>
    <w:rsid w:val="001D1369"/>
    <w:rsid w:val="001E57BF"/>
    <w:rsid w:val="001E6F5F"/>
    <w:rsid w:val="001F0C1E"/>
    <w:rsid w:val="001F48FB"/>
    <w:rsid w:val="001F5075"/>
    <w:rsid w:val="001F647D"/>
    <w:rsid w:val="00203C46"/>
    <w:rsid w:val="00204DEA"/>
    <w:rsid w:val="00206EF7"/>
    <w:rsid w:val="00210528"/>
    <w:rsid w:val="0021477C"/>
    <w:rsid w:val="00222690"/>
    <w:rsid w:val="00222D88"/>
    <w:rsid w:val="00231B23"/>
    <w:rsid w:val="002460A4"/>
    <w:rsid w:val="002473B9"/>
    <w:rsid w:val="002516DF"/>
    <w:rsid w:val="00252AF8"/>
    <w:rsid w:val="00256E4E"/>
    <w:rsid w:val="00261140"/>
    <w:rsid w:val="00265972"/>
    <w:rsid w:val="00266D09"/>
    <w:rsid w:val="00277DB1"/>
    <w:rsid w:val="00283011"/>
    <w:rsid w:val="002914A2"/>
    <w:rsid w:val="00294915"/>
    <w:rsid w:val="00294F85"/>
    <w:rsid w:val="00297178"/>
    <w:rsid w:val="002A1D97"/>
    <w:rsid w:val="002A23CB"/>
    <w:rsid w:val="002A59C4"/>
    <w:rsid w:val="002B535D"/>
    <w:rsid w:val="002D78F3"/>
    <w:rsid w:val="002E6A0A"/>
    <w:rsid w:val="002E6A6D"/>
    <w:rsid w:val="002F40B3"/>
    <w:rsid w:val="002F4AA0"/>
    <w:rsid w:val="00311689"/>
    <w:rsid w:val="00317295"/>
    <w:rsid w:val="003222AD"/>
    <w:rsid w:val="00333DAC"/>
    <w:rsid w:val="0033648F"/>
    <w:rsid w:val="003425E9"/>
    <w:rsid w:val="0036271E"/>
    <w:rsid w:val="003662E0"/>
    <w:rsid w:val="003754D6"/>
    <w:rsid w:val="00384824"/>
    <w:rsid w:val="00391853"/>
    <w:rsid w:val="003A1798"/>
    <w:rsid w:val="003B03BA"/>
    <w:rsid w:val="003B4A4B"/>
    <w:rsid w:val="003B6989"/>
    <w:rsid w:val="003D032B"/>
    <w:rsid w:val="003D23DE"/>
    <w:rsid w:val="003D61C3"/>
    <w:rsid w:val="003E0D70"/>
    <w:rsid w:val="003E4F29"/>
    <w:rsid w:val="003F6486"/>
    <w:rsid w:val="00400457"/>
    <w:rsid w:val="00400E49"/>
    <w:rsid w:val="00402BAB"/>
    <w:rsid w:val="00403D16"/>
    <w:rsid w:val="00405E4D"/>
    <w:rsid w:val="0041072A"/>
    <w:rsid w:val="0042099A"/>
    <w:rsid w:val="004222AB"/>
    <w:rsid w:val="00426C0D"/>
    <w:rsid w:val="00427430"/>
    <w:rsid w:val="00427B86"/>
    <w:rsid w:val="00434A09"/>
    <w:rsid w:val="00437696"/>
    <w:rsid w:val="004408F3"/>
    <w:rsid w:val="00445E31"/>
    <w:rsid w:val="0044774E"/>
    <w:rsid w:val="00450F9F"/>
    <w:rsid w:val="00460FE4"/>
    <w:rsid w:val="00465715"/>
    <w:rsid w:val="00465D3C"/>
    <w:rsid w:val="00472DB2"/>
    <w:rsid w:val="004762CF"/>
    <w:rsid w:val="00487A93"/>
    <w:rsid w:val="00497513"/>
    <w:rsid w:val="00497879"/>
    <w:rsid w:val="004A2506"/>
    <w:rsid w:val="004A5293"/>
    <w:rsid w:val="004B0658"/>
    <w:rsid w:val="004B3C6A"/>
    <w:rsid w:val="004C293D"/>
    <w:rsid w:val="004C4BC2"/>
    <w:rsid w:val="004C7096"/>
    <w:rsid w:val="004C7311"/>
    <w:rsid w:val="004D0835"/>
    <w:rsid w:val="004D1E29"/>
    <w:rsid w:val="004D50A0"/>
    <w:rsid w:val="004D7021"/>
    <w:rsid w:val="004E19A7"/>
    <w:rsid w:val="004E2AD8"/>
    <w:rsid w:val="004F0B71"/>
    <w:rsid w:val="005055C6"/>
    <w:rsid w:val="005101F1"/>
    <w:rsid w:val="00512B0D"/>
    <w:rsid w:val="00517E2A"/>
    <w:rsid w:val="00521F07"/>
    <w:rsid w:val="0052230C"/>
    <w:rsid w:val="00525341"/>
    <w:rsid w:val="0053058D"/>
    <w:rsid w:val="00531C82"/>
    <w:rsid w:val="005322F4"/>
    <w:rsid w:val="005501C0"/>
    <w:rsid w:val="00553919"/>
    <w:rsid w:val="00557A23"/>
    <w:rsid w:val="0056591D"/>
    <w:rsid w:val="00585DAB"/>
    <w:rsid w:val="00592C6F"/>
    <w:rsid w:val="00593613"/>
    <w:rsid w:val="005A0023"/>
    <w:rsid w:val="005A5832"/>
    <w:rsid w:val="005A7119"/>
    <w:rsid w:val="005B2D18"/>
    <w:rsid w:val="005B7C8A"/>
    <w:rsid w:val="005C41B8"/>
    <w:rsid w:val="005C4A6F"/>
    <w:rsid w:val="005C714E"/>
    <w:rsid w:val="005D0A70"/>
    <w:rsid w:val="005D6ACA"/>
    <w:rsid w:val="005E0D86"/>
    <w:rsid w:val="005E46D1"/>
    <w:rsid w:val="005F5B23"/>
    <w:rsid w:val="00602C82"/>
    <w:rsid w:val="006129C5"/>
    <w:rsid w:val="006262A0"/>
    <w:rsid w:val="00626DA4"/>
    <w:rsid w:val="00630A80"/>
    <w:rsid w:val="006428A2"/>
    <w:rsid w:val="0064536B"/>
    <w:rsid w:val="00657099"/>
    <w:rsid w:val="0066307B"/>
    <w:rsid w:val="0067426A"/>
    <w:rsid w:val="006770F5"/>
    <w:rsid w:val="00687188"/>
    <w:rsid w:val="00687F99"/>
    <w:rsid w:val="006A2E84"/>
    <w:rsid w:val="006A48B1"/>
    <w:rsid w:val="006A5136"/>
    <w:rsid w:val="006A6EFF"/>
    <w:rsid w:val="006B38AA"/>
    <w:rsid w:val="006B55B9"/>
    <w:rsid w:val="006C4451"/>
    <w:rsid w:val="006E4C1C"/>
    <w:rsid w:val="006E7130"/>
    <w:rsid w:val="00700F1F"/>
    <w:rsid w:val="00710EB0"/>
    <w:rsid w:val="007114E6"/>
    <w:rsid w:val="00740CE7"/>
    <w:rsid w:val="007516CF"/>
    <w:rsid w:val="007534B2"/>
    <w:rsid w:val="0075599A"/>
    <w:rsid w:val="0075757D"/>
    <w:rsid w:val="00767412"/>
    <w:rsid w:val="00770D51"/>
    <w:rsid w:val="0077513E"/>
    <w:rsid w:val="0077539F"/>
    <w:rsid w:val="00775FC3"/>
    <w:rsid w:val="00781EC3"/>
    <w:rsid w:val="007A61C0"/>
    <w:rsid w:val="007B0EC4"/>
    <w:rsid w:val="007B67E7"/>
    <w:rsid w:val="007B6A91"/>
    <w:rsid w:val="007B71AA"/>
    <w:rsid w:val="007C0132"/>
    <w:rsid w:val="007C0586"/>
    <w:rsid w:val="007C0C45"/>
    <w:rsid w:val="007C4998"/>
    <w:rsid w:val="007C5983"/>
    <w:rsid w:val="007D4CF2"/>
    <w:rsid w:val="007D5678"/>
    <w:rsid w:val="007F2AC8"/>
    <w:rsid w:val="007F397A"/>
    <w:rsid w:val="007F4097"/>
    <w:rsid w:val="008044B9"/>
    <w:rsid w:val="00814F5F"/>
    <w:rsid w:val="00820382"/>
    <w:rsid w:val="00820758"/>
    <w:rsid w:val="00832976"/>
    <w:rsid w:val="008464DA"/>
    <w:rsid w:val="00850F09"/>
    <w:rsid w:val="008520CE"/>
    <w:rsid w:val="00853792"/>
    <w:rsid w:val="00855370"/>
    <w:rsid w:val="0085753F"/>
    <w:rsid w:val="008647C6"/>
    <w:rsid w:val="0087768F"/>
    <w:rsid w:val="0088702F"/>
    <w:rsid w:val="00890021"/>
    <w:rsid w:val="00893E11"/>
    <w:rsid w:val="00896980"/>
    <w:rsid w:val="008A1D9A"/>
    <w:rsid w:val="008A561A"/>
    <w:rsid w:val="008B1A0C"/>
    <w:rsid w:val="008B2110"/>
    <w:rsid w:val="008B4096"/>
    <w:rsid w:val="008C2195"/>
    <w:rsid w:val="008D27C4"/>
    <w:rsid w:val="008D5A26"/>
    <w:rsid w:val="008E21FF"/>
    <w:rsid w:val="008E66AD"/>
    <w:rsid w:val="008F12C1"/>
    <w:rsid w:val="008F52FE"/>
    <w:rsid w:val="008F6218"/>
    <w:rsid w:val="008F62C3"/>
    <w:rsid w:val="00901945"/>
    <w:rsid w:val="00904380"/>
    <w:rsid w:val="00905DCF"/>
    <w:rsid w:val="00917549"/>
    <w:rsid w:val="009307B8"/>
    <w:rsid w:val="009309FA"/>
    <w:rsid w:val="00932EF0"/>
    <w:rsid w:val="00935D4C"/>
    <w:rsid w:val="0094109F"/>
    <w:rsid w:val="00955708"/>
    <w:rsid w:val="009561FC"/>
    <w:rsid w:val="009672F8"/>
    <w:rsid w:val="00970468"/>
    <w:rsid w:val="00975662"/>
    <w:rsid w:val="0098405E"/>
    <w:rsid w:val="00986B45"/>
    <w:rsid w:val="00987165"/>
    <w:rsid w:val="009A1A85"/>
    <w:rsid w:val="009A52E2"/>
    <w:rsid w:val="009A7617"/>
    <w:rsid w:val="009B643D"/>
    <w:rsid w:val="009B7E87"/>
    <w:rsid w:val="009C75B2"/>
    <w:rsid w:val="009D27CE"/>
    <w:rsid w:val="009D7DFE"/>
    <w:rsid w:val="009E4BAF"/>
    <w:rsid w:val="009E55D8"/>
    <w:rsid w:val="009E706E"/>
    <w:rsid w:val="009E7C41"/>
    <w:rsid w:val="009F364E"/>
    <w:rsid w:val="009F50D1"/>
    <w:rsid w:val="009F5DB0"/>
    <w:rsid w:val="009F62B4"/>
    <w:rsid w:val="00A0023A"/>
    <w:rsid w:val="00A02F61"/>
    <w:rsid w:val="00A03ED5"/>
    <w:rsid w:val="00A07122"/>
    <w:rsid w:val="00A07131"/>
    <w:rsid w:val="00A10867"/>
    <w:rsid w:val="00A14051"/>
    <w:rsid w:val="00A223EA"/>
    <w:rsid w:val="00A2645D"/>
    <w:rsid w:val="00A30072"/>
    <w:rsid w:val="00A30C30"/>
    <w:rsid w:val="00A311B8"/>
    <w:rsid w:val="00A41A89"/>
    <w:rsid w:val="00A43581"/>
    <w:rsid w:val="00A56738"/>
    <w:rsid w:val="00A70121"/>
    <w:rsid w:val="00A724ED"/>
    <w:rsid w:val="00AB6932"/>
    <w:rsid w:val="00AD0B1E"/>
    <w:rsid w:val="00AE0A37"/>
    <w:rsid w:val="00AE2144"/>
    <w:rsid w:val="00AE29DD"/>
    <w:rsid w:val="00AF0783"/>
    <w:rsid w:val="00AF22DD"/>
    <w:rsid w:val="00AF6359"/>
    <w:rsid w:val="00B0754A"/>
    <w:rsid w:val="00B103DC"/>
    <w:rsid w:val="00B13FB7"/>
    <w:rsid w:val="00B147DE"/>
    <w:rsid w:val="00B14FA4"/>
    <w:rsid w:val="00B30306"/>
    <w:rsid w:val="00B4109F"/>
    <w:rsid w:val="00B41C71"/>
    <w:rsid w:val="00B50085"/>
    <w:rsid w:val="00B52273"/>
    <w:rsid w:val="00B53816"/>
    <w:rsid w:val="00B53BBF"/>
    <w:rsid w:val="00B64672"/>
    <w:rsid w:val="00B67E98"/>
    <w:rsid w:val="00B7126C"/>
    <w:rsid w:val="00B80627"/>
    <w:rsid w:val="00B86B6D"/>
    <w:rsid w:val="00B9263B"/>
    <w:rsid w:val="00B93C0A"/>
    <w:rsid w:val="00B94BE6"/>
    <w:rsid w:val="00BA1B70"/>
    <w:rsid w:val="00BA30FD"/>
    <w:rsid w:val="00BB12C9"/>
    <w:rsid w:val="00BB2CD0"/>
    <w:rsid w:val="00BB7AD8"/>
    <w:rsid w:val="00BD02D3"/>
    <w:rsid w:val="00BD135F"/>
    <w:rsid w:val="00BD47CC"/>
    <w:rsid w:val="00BE409C"/>
    <w:rsid w:val="00BE4B5E"/>
    <w:rsid w:val="00C10927"/>
    <w:rsid w:val="00C204A4"/>
    <w:rsid w:val="00C24209"/>
    <w:rsid w:val="00C367E7"/>
    <w:rsid w:val="00C41B34"/>
    <w:rsid w:val="00C60FDE"/>
    <w:rsid w:val="00C65830"/>
    <w:rsid w:val="00C735A7"/>
    <w:rsid w:val="00C753C8"/>
    <w:rsid w:val="00C76107"/>
    <w:rsid w:val="00C92F6C"/>
    <w:rsid w:val="00CA6591"/>
    <w:rsid w:val="00CB72DA"/>
    <w:rsid w:val="00CC5265"/>
    <w:rsid w:val="00CC5D5F"/>
    <w:rsid w:val="00CD309F"/>
    <w:rsid w:val="00CD3FF2"/>
    <w:rsid w:val="00CD5F11"/>
    <w:rsid w:val="00CE6EC3"/>
    <w:rsid w:val="00CF5120"/>
    <w:rsid w:val="00D0182C"/>
    <w:rsid w:val="00D02DD3"/>
    <w:rsid w:val="00D0510D"/>
    <w:rsid w:val="00D23179"/>
    <w:rsid w:val="00D25186"/>
    <w:rsid w:val="00D2663D"/>
    <w:rsid w:val="00D3038A"/>
    <w:rsid w:val="00D36098"/>
    <w:rsid w:val="00D37BD6"/>
    <w:rsid w:val="00D40929"/>
    <w:rsid w:val="00D417B1"/>
    <w:rsid w:val="00D45F5D"/>
    <w:rsid w:val="00D56E49"/>
    <w:rsid w:val="00D607B7"/>
    <w:rsid w:val="00D60939"/>
    <w:rsid w:val="00D659FB"/>
    <w:rsid w:val="00D65CDD"/>
    <w:rsid w:val="00D66A8B"/>
    <w:rsid w:val="00D66EB3"/>
    <w:rsid w:val="00D70CE0"/>
    <w:rsid w:val="00D75784"/>
    <w:rsid w:val="00D85039"/>
    <w:rsid w:val="00D86C7A"/>
    <w:rsid w:val="00D8722A"/>
    <w:rsid w:val="00D90F3A"/>
    <w:rsid w:val="00D919D6"/>
    <w:rsid w:val="00DA198F"/>
    <w:rsid w:val="00DA5AFF"/>
    <w:rsid w:val="00DB36A5"/>
    <w:rsid w:val="00DB5F1C"/>
    <w:rsid w:val="00DC079C"/>
    <w:rsid w:val="00DC2904"/>
    <w:rsid w:val="00DD3AE3"/>
    <w:rsid w:val="00DE5D3E"/>
    <w:rsid w:val="00DF0063"/>
    <w:rsid w:val="00DF2405"/>
    <w:rsid w:val="00E05C72"/>
    <w:rsid w:val="00E06317"/>
    <w:rsid w:val="00E12EE9"/>
    <w:rsid w:val="00E21BD0"/>
    <w:rsid w:val="00E22852"/>
    <w:rsid w:val="00E27A0B"/>
    <w:rsid w:val="00E3376A"/>
    <w:rsid w:val="00E5156B"/>
    <w:rsid w:val="00E5484D"/>
    <w:rsid w:val="00E65861"/>
    <w:rsid w:val="00E6692A"/>
    <w:rsid w:val="00E77916"/>
    <w:rsid w:val="00E83C3E"/>
    <w:rsid w:val="00E84B3A"/>
    <w:rsid w:val="00E918FE"/>
    <w:rsid w:val="00E91E57"/>
    <w:rsid w:val="00EA049D"/>
    <w:rsid w:val="00EA07D6"/>
    <w:rsid w:val="00EB0FE3"/>
    <w:rsid w:val="00EB21EF"/>
    <w:rsid w:val="00EB2D8F"/>
    <w:rsid w:val="00EC49A0"/>
    <w:rsid w:val="00ED2F28"/>
    <w:rsid w:val="00ED3B85"/>
    <w:rsid w:val="00ED5E67"/>
    <w:rsid w:val="00EE4C2E"/>
    <w:rsid w:val="00F00CEA"/>
    <w:rsid w:val="00F13162"/>
    <w:rsid w:val="00F14938"/>
    <w:rsid w:val="00F15CBC"/>
    <w:rsid w:val="00F165B8"/>
    <w:rsid w:val="00F17355"/>
    <w:rsid w:val="00F221FB"/>
    <w:rsid w:val="00F255FA"/>
    <w:rsid w:val="00F25810"/>
    <w:rsid w:val="00F31450"/>
    <w:rsid w:val="00F377C1"/>
    <w:rsid w:val="00F43389"/>
    <w:rsid w:val="00F4799F"/>
    <w:rsid w:val="00F705D3"/>
    <w:rsid w:val="00F82F65"/>
    <w:rsid w:val="00F83F0E"/>
    <w:rsid w:val="00F87141"/>
    <w:rsid w:val="00F8766A"/>
    <w:rsid w:val="00F95F2F"/>
    <w:rsid w:val="00FA0862"/>
    <w:rsid w:val="00FA3C1F"/>
    <w:rsid w:val="00FB0C43"/>
    <w:rsid w:val="00FB206D"/>
    <w:rsid w:val="00FB3FBD"/>
    <w:rsid w:val="00FB4273"/>
    <w:rsid w:val="00FB44F7"/>
    <w:rsid w:val="00FB616F"/>
    <w:rsid w:val="00FB799A"/>
    <w:rsid w:val="00FC5C81"/>
    <w:rsid w:val="00FE0A80"/>
    <w:rsid w:val="00FE4E53"/>
    <w:rsid w:val="00FF5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B6989"/>
  </w:style>
  <w:style w:type="paragraph" w:styleId="Antrat1">
    <w:name w:val="heading 1"/>
    <w:basedOn w:val="prastasis"/>
    <w:next w:val="prastasis"/>
    <w:link w:val="Antrat1Diagrama"/>
    <w:autoRedefine/>
    <w:qFormat/>
    <w:rsid w:val="001539CE"/>
    <w:pPr>
      <w:spacing w:before="80" w:after="80"/>
      <w:jc w:val="both"/>
      <w:outlineLvl w:val="0"/>
    </w:pPr>
    <w:rPr>
      <w:rFonts w:ascii="Tahoma" w:hAnsi="Tahoma" w:cs="Arial"/>
      <w:b/>
      <w:bCs/>
      <w:kern w:val="32"/>
      <w:sz w:val="16"/>
      <w:szCs w:val="32"/>
      <w:lang w:eastAsia="lt-LT"/>
    </w:rPr>
  </w:style>
  <w:style w:type="paragraph" w:styleId="Antrat2">
    <w:name w:val="heading 2"/>
    <w:basedOn w:val="prastasis"/>
    <w:next w:val="prastasis"/>
    <w:link w:val="Antrat2Diagrama"/>
    <w:autoRedefine/>
    <w:qFormat/>
    <w:rsid w:val="00B86B6D"/>
    <w:pPr>
      <w:spacing w:after="40"/>
      <w:jc w:val="both"/>
      <w:outlineLvl w:val="1"/>
    </w:pPr>
    <w:rPr>
      <w:rFonts w:ascii="Tahoma" w:hAnsi="Tahoma" w:cs="Arial"/>
      <w:bCs/>
      <w:iCs/>
      <w:sz w:val="16"/>
      <w:szCs w:val="28"/>
      <w:lang w:eastAsia="lt-LT"/>
    </w:rPr>
  </w:style>
  <w:style w:type="paragraph" w:styleId="Antrat3">
    <w:name w:val="heading 3"/>
    <w:basedOn w:val="prastasis"/>
    <w:next w:val="prastasis"/>
    <w:link w:val="Antrat3Diagrama"/>
    <w:qFormat/>
    <w:rsid w:val="001539CE"/>
    <w:pPr>
      <w:keepNext/>
      <w:numPr>
        <w:ilvl w:val="2"/>
        <w:numId w:val="2"/>
      </w:numPr>
      <w:spacing w:after="40"/>
      <w:outlineLvl w:val="2"/>
    </w:pPr>
    <w:rPr>
      <w:rFonts w:ascii="Tahoma" w:hAnsi="Tahoma" w:cs="Arial"/>
      <w:b/>
      <w:bCs/>
      <w:sz w:val="28"/>
      <w:szCs w:val="26"/>
      <w:lang w:eastAsia="lt-LT"/>
    </w:rPr>
  </w:style>
  <w:style w:type="paragraph" w:styleId="Antrat4">
    <w:name w:val="heading 4"/>
    <w:basedOn w:val="prastasis"/>
    <w:next w:val="prastasis"/>
    <w:link w:val="Antrat4Diagrama"/>
    <w:uiPriority w:val="9"/>
    <w:qFormat/>
    <w:rsid w:val="001539CE"/>
    <w:pPr>
      <w:keepNext/>
      <w:keepLines/>
      <w:spacing w:before="40"/>
      <w:outlineLvl w:val="3"/>
    </w:pPr>
    <w:rPr>
      <w:rFonts w:ascii="Calibri Light" w:hAnsi="Calibri Light"/>
      <w:i/>
      <w:iCs/>
      <w:color w:val="2F5496"/>
      <w:sz w:val="16"/>
      <w:szCs w:val="24"/>
      <w:lang w:eastAsia="lt-LT"/>
    </w:rPr>
  </w:style>
  <w:style w:type="paragraph" w:styleId="Antrat5">
    <w:name w:val="heading 5"/>
    <w:basedOn w:val="prastasis"/>
    <w:next w:val="prastasis"/>
    <w:link w:val="Antrat5Diagrama"/>
    <w:uiPriority w:val="9"/>
    <w:qFormat/>
    <w:rsid w:val="001539CE"/>
    <w:pPr>
      <w:keepNext/>
      <w:keepLines/>
      <w:spacing w:before="40"/>
      <w:outlineLvl w:val="4"/>
    </w:pPr>
    <w:rPr>
      <w:rFonts w:ascii="Calibri Light" w:hAnsi="Calibri Light"/>
      <w:color w:val="2F5496"/>
      <w:sz w:val="16"/>
      <w:szCs w:val="24"/>
      <w:lang w:eastAsia="lt-LT"/>
    </w:rPr>
  </w:style>
  <w:style w:type="paragraph" w:styleId="Antrat6">
    <w:name w:val="heading 6"/>
    <w:basedOn w:val="prastasis"/>
    <w:next w:val="prastasis"/>
    <w:link w:val="Antrat6Diagrama"/>
    <w:uiPriority w:val="9"/>
    <w:qFormat/>
    <w:rsid w:val="001539CE"/>
    <w:pPr>
      <w:keepNext/>
      <w:keepLines/>
      <w:spacing w:before="40"/>
      <w:outlineLvl w:val="5"/>
    </w:pPr>
    <w:rPr>
      <w:rFonts w:ascii="Calibri Light" w:hAnsi="Calibri Light"/>
      <w:color w:val="1F3763"/>
      <w:sz w:val="16"/>
      <w:szCs w:val="24"/>
      <w:lang w:eastAsia="lt-LT"/>
    </w:rPr>
  </w:style>
  <w:style w:type="paragraph" w:styleId="Antrat7">
    <w:name w:val="heading 7"/>
    <w:basedOn w:val="prastasis"/>
    <w:next w:val="prastasis"/>
    <w:link w:val="Antrat7Diagrama"/>
    <w:uiPriority w:val="9"/>
    <w:semiHidden/>
    <w:unhideWhenUsed/>
    <w:qFormat/>
    <w:rsid w:val="001539CE"/>
    <w:pPr>
      <w:keepNext/>
      <w:keepLines/>
      <w:spacing w:before="40"/>
      <w:outlineLvl w:val="6"/>
    </w:pPr>
    <w:rPr>
      <w:rFonts w:ascii="Calibri Light" w:hAnsi="Calibri Light"/>
      <w:i/>
      <w:iCs/>
      <w:color w:val="1F3763"/>
      <w:sz w:val="16"/>
      <w:szCs w:val="24"/>
      <w:lang w:eastAsia="lt-LT"/>
    </w:rPr>
  </w:style>
  <w:style w:type="paragraph" w:styleId="Antrat8">
    <w:name w:val="heading 8"/>
    <w:basedOn w:val="prastasis"/>
    <w:next w:val="prastasis"/>
    <w:link w:val="Antrat8Diagrama"/>
    <w:uiPriority w:val="9"/>
    <w:semiHidden/>
    <w:unhideWhenUsed/>
    <w:qFormat/>
    <w:rsid w:val="001539CE"/>
    <w:pPr>
      <w:keepNext/>
      <w:keepLines/>
      <w:spacing w:before="40"/>
      <w:outlineLvl w:val="7"/>
    </w:pPr>
    <w:rPr>
      <w:rFonts w:ascii="Calibri Light" w:hAnsi="Calibri Light"/>
      <w:color w:val="272727"/>
      <w:sz w:val="21"/>
      <w:szCs w:val="21"/>
      <w:lang w:eastAsia="lt-LT"/>
    </w:rPr>
  </w:style>
  <w:style w:type="paragraph" w:styleId="Antrat9">
    <w:name w:val="heading 9"/>
    <w:basedOn w:val="prastasis"/>
    <w:next w:val="prastasis"/>
    <w:link w:val="Antrat9Diagrama"/>
    <w:uiPriority w:val="9"/>
    <w:semiHidden/>
    <w:unhideWhenUsed/>
    <w:qFormat/>
    <w:rsid w:val="001539CE"/>
    <w:pPr>
      <w:keepNext/>
      <w:keepLines/>
      <w:spacing w:before="40"/>
      <w:outlineLvl w:val="8"/>
    </w:pPr>
    <w:rPr>
      <w:rFonts w:ascii="Calibri Light" w:hAnsi="Calibri Light"/>
      <w:i/>
      <w:iCs/>
      <w:color w:val="272727"/>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uiPriority w:val="99"/>
    <w:semiHidden/>
    <w:rsid w:val="00B67E98"/>
  </w:style>
  <w:style w:type="paragraph" w:styleId="Sraopastraipa">
    <w:name w:val="List Paragraph"/>
    <w:basedOn w:val="prastasis"/>
    <w:uiPriority w:val="34"/>
    <w:qFormat/>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character" w:customStyle="1" w:styleId="Antrat1Diagrama">
    <w:name w:val="Antraštė 1 Diagrama"/>
    <w:basedOn w:val="Numatytasispastraiposriftas"/>
    <w:link w:val="Antrat1"/>
    <w:rsid w:val="001539CE"/>
    <w:rPr>
      <w:rFonts w:ascii="Tahoma" w:hAnsi="Tahoma" w:cs="Arial"/>
      <w:b/>
      <w:bCs/>
      <w:kern w:val="32"/>
      <w:sz w:val="16"/>
      <w:szCs w:val="32"/>
      <w:lang w:eastAsia="lt-LT"/>
    </w:rPr>
  </w:style>
  <w:style w:type="character" w:customStyle="1" w:styleId="Antrat2Diagrama">
    <w:name w:val="Antraštė 2 Diagrama"/>
    <w:basedOn w:val="Numatytasispastraiposriftas"/>
    <w:link w:val="Antrat2"/>
    <w:rsid w:val="00B86B6D"/>
    <w:rPr>
      <w:rFonts w:ascii="Tahoma" w:hAnsi="Tahoma" w:cs="Arial"/>
      <w:bCs/>
      <w:iCs/>
      <w:sz w:val="16"/>
      <w:szCs w:val="28"/>
      <w:lang w:eastAsia="lt-LT"/>
    </w:rPr>
  </w:style>
  <w:style w:type="character" w:customStyle="1" w:styleId="Antrat3Diagrama">
    <w:name w:val="Antraštė 3 Diagrama"/>
    <w:basedOn w:val="Numatytasispastraiposriftas"/>
    <w:link w:val="Antrat3"/>
    <w:rsid w:val="001539C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1539CE"/>
    <w:pPr>
      <w:keepNext/>
      <w:keepLines/>
      <w:numPr>
        <w:ilvl w:val="3"/>
        <w:numId w:val="2"/>
      </w:numPr>
      <w:spacing w:before="40"/>
      <w:ind w:left="2880" w:hanging="36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1539CE"/>
    <w:pPr>
      <w:keepNext/>
      <w:keepLines/>
      <w:numPr>
        <w:ilvl w:val="4"/>
        <w:numId w:val="2"/>
      </w:numPr>
      <w:spacing w:before="40"/>
      <w:ind w:left="3600" w:hanging="36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1539CE"/>
    <w:pPr>
      <w:keepNext/>
      <w:keepLines/>
      <w:numPr>
        <w:ilvl w:val="5"/>
        <w:numId w:val="2"/>
      </w:numPr>
      <w:spacing w:before="40"/>
      <w:ind w:left="4320" w:hanging="36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1539CE"/>
    <w:pPr>
      <w:keepNext/>
      <w:keepLines/>
      <w:numPr>
        <w:ilvl w:val="6"/>
        <w:numId w:val="2"/>
      </w:numPr>
      <w:spacing w:before="40"/>
      <w:ind w:left="5040" w:hanging="36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1539CE"/>
    <w:pPr>
      <w:keepNext/>
      <w:keepLines/>
      <w:numPr>
        <w:ilvl w:val="7"/>
        <w:numId w:val="2"/>
      </w:numPr>
      <w:spacing w:before="40"/>
      <w:ind w:left="5760" w:hanging="36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1539CE"/>
    <w:pPr>
      <w:keepNext/>
      <w:keepLines/>
      <w:numPr>
        <w:ilvl w:val="8"/>
        <w:numId w:val="2"/>
      </w:numPr>
      <w:spacing w:before="40"/>
      <w:ind w:left="6480" w:hanging="360"/>
      <w:jc w:val="both"/>
      <w:outlineLvl w:val="8"/>
    </w:pPr>
    <w:rPr>
      <w:rFonts w:ascii="Calibri Light" w:hAnsi="Calibri Light"/>
      <w:i/>
      <w:iCs/>
      <w:color w:val="272727"/>
      <w:sz w:val="21"/>
      <w:szCs w:val="21"/>
      <w:lang w:eastAsia="lt-LT"/>
    </w:rPr>
  </w:style>
  <w:style w:type="numbering" w:customStyle="1" w:styleId="NoList1">
    <w:name w:val="No List1"/>
    <w:next w:val="Sraonra"/>
    <w:uiPriority w:val="99"/>
    <w:semiHidden/>
    <w:unhideWhenUsed/>
    <w:rsid w:val="001539CE"/>
  </w:style>
  <w:style w:type="paragraph" w:styleId="Antrats">
    <w:name w:val="header"/>
    <w:basedOn w:val="prastasis"/>
    <w:link w:val="AntratsDiagrama"/>
    <w:rsid w:val="001539CE"/>
    <w:pPr>
      <w:tabs>
        <w:tab w:val="center" w:pos="4819"/>
        <w:tab w:val="right" w:pos="9638"/>
      </w:tabs>
      <w:spacing w:after="40"/>
      <w:jc w:val="both"/>
    </w:pPr>
    <w:rPr>
      <w:rFonts w:ascii="Tahoma" w:hAnsi="Tahoma"/>
      <w:sz w:val="16"/>
      <w:szCs w:val="24"/>
      <w:lang w:eastAsia="lt-LT"/>
    </w:rPr>
  </w:style>
  <w:style w:type="character" w:customStyle="1" w:styleId="AntratsDiagrama">
    <w:name w:val="Antraštės Diagrama"/>
    <w:basedOn w:val="Numatytasispastraiposriftas"/>
    <w:link w:val="Antrats"/>
    <w:rsid w:val="001539CE"/>
    <w:rPr>
      <w:rFonts w:ascii="Tahoma" w:hAnsi="Tahoma"/>
      <w:sz w:val="16"/>
      <w:szCs w:val="24"/>
      <w:lang w:eastAsia="lt-LT"/>
    </w:rPr>
  </w:style>
  <w:style w:type="paragraph" w:styleId="Porat">
    <w:name w:val="footer"/>
    <w:basedOn w:val="prastasis"/>
    <w:link w:val="PoratDiagrama"/>
    <w:uiPriority w:val="99"/>
    <w:rsid w:val="001539CE"/>
    <w:pPr>
      <w:tabs>
        <w:tab w:val="center" w:pos="4819"/>
        <w:tab w:val="right" w:pos="9638"/>
      </w:tabs>
      <w:jc w:val="both"/>
    </w:pPr>
    <w:rPr>
      <w:rFonts w:ascii="Tahoma" w:hAnsi="Tahoma"/>
      <w:sz w:val="16"/>
      <w:szCs w:val="24"/>
      <w:lang w:eastAsia="lt-LT"/>
    </w:rPr>
  </w:style>
  <w:style w:type="character" w:customStyle="1" w:styleId="PoratDiagrama">
    <w:name w:val="Poraštė Diagrama"/>
    <w:basedOn w:val="Numatytasispastraiposriftas"/>
    <w:link w:val="Porat"/>
    <w:uiPriority w:val="99"/>
    <w:rsid w:val="001539CE"/>
    <w:rPr>
      <w:rFonts w:ascii="Tahoma" w:hAnsi="Tahoma"/>
      <w:sz w:val="16"/>
      <w:szCs w:val="24"/>
      <w:lang w:eastAsia="lt-LT"/>
    </w:rPr>
  </w:style>
  <w:style w:type="character" w:styleId="Puslapionumeris">
    <w:name w:val="page number"/>
    <w:rsid w:val="001539CE"/>
    <w:rPr>
      <w:rFonts w:ascii="Tahoma" w:hAnsi="Tahoma"/>
    </w:rPr>
  </w:style>
  <w:style w:type="table" w:styleId="Lentelstinklelis">
    <w:name w:val="Table Grid"/>
    <w:basedOn w:val="prastojilentel"/>
    <w:rsid w:val="001539CE"/>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1539CE"/>
    <w:pPr>
      <w:ind w:left="600"/>
    </w:pPr>
    <w:rPr>
      <w:sz w:val="18"/>
      <w:szCs w:val="18"/>
    </w:rPr>
  </w:style>
  <w:style w:type="paragraph" w:customStyle="1" w:styleId="StyleLeft008Right0081">
    <w:name w:val="Style Left:  008&quot; Right:  008&quot;1"/>
    <w:basedOn w:val="prastasis"/>
    <w:rsid w:val="001539CE"/>
    <w:pPr>
      <w:ind w:left="115" w:right="115"/>
    </w:pPr>
    <w:rPr>
      <w:rFonts w:ascii="Tahoma" w:hAnsi="Tahoma"/>
      <w:sz w:val="16"/>
      <w:lang w:eastAsia="lt-LT"/>
    </w:rPr>
  </w:style>
  <w:style w:type="paragraph" w:styleId="Debesliotekstas">
    <w:name w:val="Balloon Text"/>
    <w:basedOn w:val="prastasis"/>
    <w:link w:val="DebesliotekstasDiagrama"/>
    <w:semiHidden/>
    <w:rsid w:val="001539CE"/>
    <w:pPr>
      <w:spacing w:after="40"/>
      <w:jc w:val="both"/>
    </w:pPr>
    <w:rPr>
      <w:rFonts w:ascii="Tahoma" w:hAnsi="Tahoma" w:cs="Tahoma"/>
      <w:sz w:val="16"/>
      <w:szCs w:val="16"/>
      <w:lang w:eastAsia="lt-LT"/>
    </w:rPr>
  </w:style>
  <w:style w:type="character" w:customStyle="1" w:styleId="DebesliotekstasDiagrama">
    <w:name w:val="Debesėlio tekstas Diagrama"/>
    <w:basedOn w:val="Numatytasispastraiposriftas"/>
    <w:link w:val="Debesliotekstas"/>
    <w:semiHidden/>
    <w:rsid w:val="001539CE"/>
    <w:rPr>
      <w:rFonts w:ascii="Tahoma" w:hAnsi="Tahoma" w:cs="Tahoma"/>
      <w:sz w:val="16"/>
      <w:szCs w:val="16"/>
      <w:lang w:eastAsia="lt-LT"/>
    </w:rPr>
  </w:style>
  <w:style w:type="paragraph" w:customStyle="1" w:styleId="Default">
    <w:name w:val="Default"/>
    <w:rsid w:val="001539CE"/>
    <w:pPr>
      <w:autoSpaceDE w:val="0"/>
      <w:autoSpaceDN w:val="0"/>
      <w:adjustRightInd w:val="0"/>
    </w:pPr>
    <w:rPr>
      <w:rFonts w:ascii="Tahoma" w:hAnsi="Tahoma" w:cs="Tahoma"/>
      <w:color w:val="000000"/>
      <w:szCs w:val="24"/>
      <w:lang w:val="en-US"/>
    </w:rPr>
  </w:style>
  <w:style w:type="character" w:customStyle="1" w:styleId="Antrat4Diagrama">
    <w:name w:val="Antraštė 4 Diagrama"/>
    <w:basedOn w:val="Numatytasispastraiposriftas"/>
    <w:link w:val="Antrat4"/>
    <w:uiPriority w:val="9"/>
    <w:rsid w:val="001539CE"/>
    <w:rPr>
      <w:rFonts w:ascii="Calibri Light" w:eastAsia="Times New Roman" w:hAnsi="Calibri Light" w:cs="Times New Roman"/>
      <w:i/>
      <w:iCs/>
      <w:color w:val="2F5496"/>
      <w:sz w:val="16"/>
      <w:szCs w:val="24"/>
      <w:lang w:eastAsia="lt-LT"/>
    </w:rPr>
  </w:style>
  <w:style w:type="character" w:customStyle="1" w:styleId="Antrat5Diagrama">
    <w:name w:val="Antraštė 5 Diagrama"/>
    <w:basedOn w:val="Numatytasispastraiposriftas"/>
    <w:link w:val="Antrat5"/>
    <w:uiPriority w:val="9"/>
    <w:semiHidden/>
    <w:rsid w:val="001539CE"/>
    <w:rPr>
      <w:rFonts w:ascii="Calibri Light" w:eastAsia="Times New Roman" w:hAnsi="Calibri Light" w:cs="Times New Roman"/>
      <w:color w:val="2F5496"/>
      <w:sz w:val="16"/>
      <w:szCs w:val="24"/>
      <w:lang w:eastAsia="lt-LT"/>
    </w:rPr>
  </w:style>
  <w:style w:type="character" w:customStyle="1" w:styleId="Antrat6Diagrama">
    <w:name w:val="Antraštė 6 Diagrama"/>
    <w:basedOn w:val="Numatytasispastraiposriftas"/>
    <w:link w:val="Antrat6"/>
    <w:uiPriority w:val="9"/>
    <w:semiHidden/>
    <w:rsid w:val="001539CE"/>
    <w:rPr>
      <w:rFonts w:ascii="Calibri Light" w:eastAsia="Times New Roman" w:hAnsi="Calibri Light" w:cs="Times New Roman"/>
      <w:color w:val="1F3763"/>
      <w:sz w:val="16"/>
      <w:szCs w:val="24"/>
      <w:lang w:eastAsia="lt-LT"/>
    </w:rPr>
  </w:style>
  <w:style w:type="character" w:customStyle="1" w:styleId="Antrat7Diagrama">
    <w:name w:val="Antraštė 7 Diagrama"/>
    <w:basedOn w:val="Numatytasispastraiposriftas"/>
    <w:link w:val="Antrat7"/>
    <w:uiPriority w:val="9"/>
    <w:semiHidden/>
    <w:rsid w:val="001539CE"/>
    <w:rPr>
      <w:rFonts w:ascii="Calibri Light" w:eastAsia="Times New Roman" w:hAnsi="Calibri Light" w:cs="Times New Roman"/>
      <w:i/>
      <w:iCs/>
      <w:color w:val="1F3763"/>
      <w:sz w:val="16"/>
      <w:szCs w:val="24"/>
      <w:lang w:eastAsia="lt-LT"/>
    </w:rPr>
  </w:style>
  <w:style w:type="character" w:customStyle="1" w:styleId="Antrat8Diagrama">
    <w:name w:val="Antraštė 8 Diagrama"/>
    <w:basedOn w:val="Numatytasispastraiposriftas"/>
    <w:link w:val="Antrat8"/>
    <w:uiPriority w:val="9"/>
    <w:semiHidden/>
    <w:rsid w:val="001539CE"/>
    <w:rPr>
      <w:rFonts w:ascii="Calibri Light" w:eastAsia="Times New Roman" w:hAnsi="Calibri Light" w:cs="Times New Roman"/>
      <w:color w:val="272727"/>
      <w:sz w:val="21"/>
      <w:szCs w:val="21"/>
      <w:lang w:eastAsia="lt-LT"/>
    </w:rPr>
  </w:style>
  <w:style w:type="character" w:customStyle="1" w:styleId="Antrat9Diagrama">
    <w:name w:val="Antraštė 9 Diagrama"/>
    <w:basedOn w:val="Numatytasispastraiposriftas"/>
    <w:link w:val="Antrat9"/>
    <w:uiPriority w:val="9"/>
    <w:semiHidden/>
    <w:rsid w:val="001539CE"/>
    <w:rPr>
      <w:rFonts w:ascii="Calibri Light" w:eastAsia="Times New Roman" w:hAnsi="Calibri Light" w:cs="Times New Roman"/>
      <w:i/>
      <w:iCs/>
      <w:color w:val="272727"/>
      <w:sz w:val="21"/>
      <w:szCs w:val="21"/>
      <w:lang w:eastAsia="lt-LT"/>
    </w:rPr>
  </w:style>
  <w:style w:type="character" w:styleId="Vietosrezervavimoenklotekstas">
    <w:name w:val="Placeholder Text"/>
    <w:basedOn w:val="Numatytasispastraiposriftas"/>
    <w:uiPriority w:val="99"/>
    <w:rsid w:val="001539CE"/>
    <w:rPr>
      <w:color w:val="808080"/>
    </w:rPr>
  </w:style>
  <w:style w:type="character" w:customStyle="1" w:styleId="Heading4Char1">
    <w:name w:val="Heading 4 Char1"/>
    <w:basedOn w:val="Numatytasispastraiposriftas"/>
    <w:rsid w:val="001539CE"/>
    <w:rPr>
      <w:rFonts w:asciiTheme="majorHAnsi" w:eastAsiaTheme="majorEastAsia" w:hAnsiTheme="majorHAnsi" w:cstheme="majorBidi"/>
      <w:i/>
      <w:iCs/>
      <w:color w:val="2F5496" w:themeColor="accent1" w:themeShade="BF"/>
    </w:rPr>
  </w:style>
  <w:style w:type="character" w:customStyle="1" w:styleId="Heading5Char1">
    <w:name w:val="Heading 5 Char1"/>
    <w:basedOn w:val="Numatytasispastraiposriftas"/>
    <w:rsid w:val="001539CE"/>
    <w:rPr>
      <w:rFonts w:asciiTheme="majorHAnsi" w:eastAsiaTheme="majorEastAsia" w:hAnsiTheme="majorHAnsi" w:cstheme="majorBidi"/>
      <w:color w:val="2F5496" w:themeColor="accent1" w:themeShade="BF"/>
    </w:rPr>
  </w:style>
  <w:style w:type="character" w:customStyle="1" w:styleId="Heading6Char1">
    <w:name w:val="Heading 6 Char1"/>
    <w:basedOn w:val="Numatytasispastraiposriftas"/>
    <w:rsid w:val="001539CE"/>
    <w:rPr>
      <w:rFonts w:asciiTheme="majorHAnsi" w:eastAsiaTheme="majorEastAsia" w:hAnsiTheme="majorHAnsi" w:cstheme="majorBidi"/>
      <w:color w:val="1F3763" w:themeColor="accent1" w:themeShade="7F"/>
    </w:rPr>
  </w:style>
  <w:style w:type="character" w:customStyle="1" w:styleId="Heading7Char1">
    <w:name w:val="Heading 7 Char1"/>
    <w:basedOn w:val="Numatytasispastraiposriftas"/>
    <w:semiHidden/>
    <w:rsid w:val="001539CE"/>
    <w:rPr>
      <w:rFonts w:asciiTheme="majorHAnsi" w:eastAsiaTheme="majorEastAsia" w:hAnsiTheme="majorHAnsi" w:cstheme="majorBidi"/>
      <w:i/>
      <w:iCs/>
      <w:color w:val="1F3763" w:themeColor="accent1" w:themeShade="7F"/>
    </w:rPr>
  </w:style>
  <w:style w:type="character" w:customStyle="1" w:styleId="Heading8Char1">
    <w:name w:val="Heading 8 Char1"/>
    <w:basedOn w:val="Numatytasispastraiposriftas"/>
    <w:semiHidden/>
    <w:rsid w:val="001539CE"/>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Numatytasispastraiposriftas"/>
    <w:semiHidden/>
    <w:rsid w:val="001539CE"/>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31191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200589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Pages>
  <Words>5125</Words>
  <Characters>29216</Characters>
  <Application>Microsoft Office Word</Application>
  <DocSecurity>0</DocSecurity>
  <Lines>243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34273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Ramūnas Valiulis</cp:lastModifiedBy>
  <cp:revision>27</cp:revision>
  <dcterms:created xsi:type="dcterms:W3CDTF">2024-06-12T07:09:00Z</dcterms:created>
  <dcterms:modified xsi:type="dcterms:W3CDTF">2025-01-09T06:48:00Z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